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sz w:val="24"/>
          <w:highlight w:val="none"/>
        </w:rPr>
      </w:pPr>
      <w:r>
        <w:rPr>
          <w:b/>
          <w:sz w:val="24"/>
          <w:highlight w:val="none"/>
        </w:rPr>
        <w:t>3GPP TSG-SA WG6 Meeting #57</w:t>
      </w:r>
      <w:r>
        <w:rPr>
          <w:b/>
          <w:sz w:val="24"/>
          <w:highlight w:val="none"/>
        </w:rPr>
        <w:tab/>
      </w:r>
      <w:r>
        <w:rPr>
          <w:rFonts w:hint="eastAsia"/>
          <w:b/>
          <w:sz w:val="24"/>
          <w:highlight w:val="none"/>
        </w:rPr>
        <w:t>S6-23287</w:t>
      </w:r>
      <w:r>
        <w:rPr>
          <w:rFonts w:hint="eastAsia" w:eastAsia="宋体"/>
          <w:b/>
          <w:sz w:val="24"/>
          <w:highlight w:val="none"/>
          <w:lang w:val="en-US" w:eastAsia="zh-CN"/>
        </w:rPr>
        <w:t>7</w:t>
      </w:r>
    </w:p>
    <w:p>
      <w:pPr>
        <w:pStyle w:val="81"/>
        <w:tabs>
          <w:tab w:val="right" w:pos="9639"/>
        </w:tabs>
        <w:spacing w:after="0"/>
        <w:rPr>
          <w:b/>
          <w:sz w:val="24"/>
          <w:highlight w:val="none"/>
        </w:rPr>
      </w:pPr>
      <w:r>
        <w:rPr>
          <w:b/>
          <w:sz w:val="22"/>
          <w:szCs w:val="22"/>
          <w:highlight w:val="none"/>
        </w:rPr>
        <w:t>Xiamen, China 9</w:t>
      </w:r>
      <w:r>
        <w:rPr>
          <w:b/>
          <w:sz w:val="22"/>
          <w:szCs w:val="22"/>
          <w:highlight w:val="none"/>
          <w:vertAlign w:val="superscript"/>
        </w:rPr>
        <w:t>th</w:t>
      </w:r>
      <w:r>
        <w:rPr>
          <w:b/>
          <w:sz w:val="22"/>
          <w:szCs w:val="22"/>
          <w:highlight w:val="none"/>
        </w:rPr>
        <w:t xml:space="preserve"> </w:t>
      </w:r>
      <w:r>
        <w:rPr>
          <w:rFonts w:cs="Arial"/>
          <w:b/>
          <w:bCs/>
          <w:sz w:val="22"/>
          <w:szCs w:val="22"/>
          <w:highlight w:val="none"/>
        </w:rPr>
        <w:t>– 13</w:t>
      </w:r>
      <w:r>
        <w:rPr>
          <w:rFonts w:cs="Arial"/>
          <w:b/>
          <w:bCs/>
          <w:sz w:val="22"/>
          <w:szCs w:val="22"/>
          <w:highlight w:val="none"/>
          <w:vertAlign w:val="superscript"/>
        </w:rPr>
        <w:t>th</w:t>
      </w:r>
      <w:r>
        <w:rPr>
          <w:rFonts w:cs="Arial"/>
          <w:b/>
          <w:bCs/>
          <w:sz w:val="22"/>
          <w:szCs w:val="22"/>
          <w:highlight w:val="none"/>
        </w:rPr>
        <w:t xml:space="preserve"> October</w:t>
      </w:r>
      <w:r>
        <w:rPr>
          <w:b/>
          <w:sz w:val="22"/>
          <w:szCs w:val="22"/>
          <w:highlight w:val="none"/>
        </w:rPr>
        <w:t xml:space="preserve"> 2023</w:t>
      </w:r>
      <w:r>
        <w:rPr>
          <w:rFonts w:cs="Arial"/>
          <w:b/>
          <w:bCs/>
          <w:sz w:val="22"/>
          <w:highlight w:val="none"/>
        </w:rPr>
        <w:tab/>
      </w:r>
      <w:r>
        <w:rPr>
          <w:b/>
          <w:sz w:val="22"/>
          <w:szCs w:val="22"/>
          <w:highlight w:val="none"/>
        </w:rPr>
        <w:t>(revision of S6-23xxxx)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  <w:highlight w:val="none"/>
        </w:rPr>
      </w:pPr>
    </w:p>
    <w:p>
      <w:pPr>
        <w:rPr>
          <w:rFonts w:ascii="Arial" w:hAnsi="Arial" w:cs="Arial"/>
          <w:b/>
          <w:bCs/>
          <w:highlight w:val="none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Source: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China Mobile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Title: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Pseudo-CR on </w:t>
      </w:r>
      <w:r>
        <w:rPr>
          <w:rFonts w:hint="eastAsia" w:ascii="Arial" w:hAnsi="Arial" w:cs="Arial"/>
          <w:b/>
          <w:bCs/>
          <w:highlight w:val="none"/>
        </w:rPr>
        <w:t>Architectural requirements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Spec: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3GPP TR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23.700-92 v0.1.0</w:t>
      </w: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Agenda item: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8</w:t>
      </w:r>
      <w:r>
        <w:rPr>
          <w:rFonts w:ascii="Arial" w:hAnsi="Arial" w:cs="Arial"/>
          <w:b/>
          <w:bCs/>
          <w:highlight w:val="none"/>
        </w:rPr>
        <w:t>.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2</w:t>
      </w:r>
    </w:p>
    <w:p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Document for: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Contact: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liuyueyjy@chinamobile.com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highlight w:val="none"/>
        </w:rPr>
      </w:pPr>
    </w:p>
    <w:p>
      <w:pPr>
        <w:pStyle w:val="81"/>
        <w:rPr>
          <w:b/>
          <w:highlight w:val="none"/>
          <w:lang w:val="fr-FR"/>
        </w:rPr>
      </w:pPr>
      <w:r>
        <w:rPr>
          <w:b/>
          <w:highlight w:val="none"/>
        </w:rPr>
        <w:t>1</w:t>
      </w:r>
      <w:r>
        <w:rPr>
          <w:b/>
          <w:highlight w:val="none"/>
          <w:lang w:val="fr-FR"/>
        </w:rPr>
        <w:t>. Introduction</w:t>
      </w:r>
    </w:p>
    <w:p>
      <w:pPr>
        <w:rPr>
          <w:rFonts w:hint="default" w:eastAsia="宋体"/>
          <w:highlight w:val="none"/>
          <w:lang w:val="en-US" w:eastAsia="zh-CN"/>
        </w:rPr>
      </w:pPr>
      <w:r>
        <w:rPr>
          <w:highlight w:val="none"/>
          <w:lang w:val="fr-FR"/>
        </w:rPr>
        <w:t xml:space="preserve">This </w:t>
      </w:r>
      <w:r>
        <w:rPr>
          <w:rFonts w:hint="eastAsia" w:eastAsia="宋体"/>
          <w:highlight w:val="none"/>
          <w:lang w:val="en-US" w:eastAsia="zh-CN"/>
        </w:rPr>
        <w:t>pCR</w:t>
      </w:r>
      <w:r>
        <w:rPr>
          <w:highlight w:val="none"/>
          <w:lang w:val="fr-FR"/>
        </w:rPr>
        <w:t xml:space="preserve"> proposes </w:t>
      </w:r>
      <w:r>
        <w:rPr>
          <w:rFonts w:hint="eastAsia" w:eastAsia="宋体"/>
          <w:highlight w:val="none"/>
          <w:lang w:val="en-US" w:eastAsia="zh-CN"/>
        </w:rPr>
        <w:t xml:space="preserve">new text for the </w:t>
      </w:r>
      <w:r>
        <w:t>Architectural requirements</w:t>
      </w:r>
      <w:r>
        <w:rPr>
          <w:rFonts w:hint="eastAsia" w:eastAsia="宋体"/>
          <w:lang w:val="en-US" w:eastAsia="zh-CN"/>
        </w:rPr>
        <w:t xml:space="preserve"> of eMMTel Enabler</w:t>
      </w:r>
      <w:r>
        <w:rPr>
          <w:rFonts w:hint="eastAsia"/>
          <w:highlight w:val="none"/>
          <w:lang w:val="en-US" w:eastAsia="zh-CN"/>
        </w:rPr>
        <w:t>.</w:t>
      </w:r>
    </w:p>
    <w:p>
      <w:pPr>
        <w:pStyle w:val="81"/>
        <w:rPr>
          <w:b/>
          <w:highlight w:val="none"/>
          <w:lang w:val="en-US"/>
        </w:rPr>
      </w:pPr>
      <w:r>
        <w:rPr>
          <w:b/>
          <w:highlight w:val="none"/>
          <w:lang w:val="en-US"/>
        </w:rPr>
        <w:t>2. Reason for Change</w:t>
      </w:r>
    </w:p>
    <w:p>
      <w:pPr>
        <w:rPr>
          <w:rFonts w:hint="eastAsia" w:eastAsia="宋体"/>
          <w:highlight w:val="none"/>
          <w:lang w:val="en-US" w:eastAsia="zh-CN"/>
        </w:rPr>
      </w:pPr>
      <w:r>
        <w:rPr>
          <w:highlight w:val="none"/>
          <w:lang w:val="en-US"/>
        </w:rPr>
        <w:t>Contribution with new text</w:t>
      </w:r>
      <w:r>
        <w:rPr>
          <w:rFonts w:hint="eastAsia" w:eastAsia="宋体"/>
          <w:highlight w:val="none"/>
          <w:lang w:val="en-US" w:eastAsia="zh-CN"/>
        </w:rPr>
        <w:t>.</w:t>
      </w:r>
    </w:p>
    <w:p>
      <w:pPr>
        <w:pStyle w:val="81"/>
        <w:rPr>
          <w:b/>
          <w:highlight w:val="none"/>
          <w:lang w:val="fr-FR"/>
        </w:rPr>
      </w:pPr>
      <w:r>
        <w:rPr>
          <w:b/>
          <w:highlight w:val="none"/>
          <w:lang w:val="fr-FR"/>
        </w:rPr>
        <w:t>4. Proposal</w:t>
      </w:r>
    </w:p>
    <w:p>
      <w:pPr>
        <w:rPr>
          <w:highlight w:val="none"/>
          <w:lang w:val="en-US"/>
        </w:rPr>
      </w:pPr>
      <w:r>
        <w:rPr>
          <w:highlight w:val="none"/>
          <w:lang w:val="en-US"/>
        </w:rPr>
        <w:t xml:space="preserve">It is proposed to agree the following changes to 3GPP TR </w:t>
      </w:r>
      <w:r>
        <w:rPr>
          <w:rFonts w:hint="eastAsia" w:eastAsia="宋体"/>
          <w:highlight w:val="none"/>
          <w:lang w:val="en-US" w:eastAsia="zh-CN"/>
        </w:rPr>
        <w:t>23.700-92 v0.1.0</w:t>
      </w:r>
      <w:r>
        <w:rPr>
          <w:highlight w:val="none"/>
          <w:lang w:val="en-US"/>
        </w:rPr>
        <w:t>.</w:t>
      </w:r>
    </w:p>
    <w:p>
      <w:pPr>
        <w:pBdr>
          <w:bottom w:val="single" w:color="auto" w:sz="12" w:space="1"/>
        </w:pBdr>
        <w:rPr>
          <w:highlight w:val="none"/>
          <w:lang w:val="en-US"/>
        </w:rPr>
      </w:pPr>
    </w:p>
    <w:p>
      <w:pPr>
        <w:rPr>
          <w:highlight w:val="none"/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highlight w:val="none"/>
          <w:lang w:val="fr-FR"/>
        </w:rPr>
      </w:pPr>
      <w:r>
        <w:rPr>
          <w:rFonts w:ascii="Arial" w:hAnsi="Arial" w:cs="Arial"/>
          <w:color w:val="0000FF"/>
          <w:sz w:val="28"/>
          <w:szCs w:val="28"/>
          <w:highlight w:val="none"/>
          <w:lang w:val="fr-FR"/>
        </w:rPr>
        <w:t>* * * First Change * * * *</w:t>
      </w:r>
    </w:p>
    <w:p>
      <w:pPr>
        <w:pStyle w:val="2"/>
      </w:pPr>
      <w:bookmarkStart w:id="0" w:name="_Toc510562460"/>
      <w:bookmarkStart w:id="1" w:name="_Toc7924"/>
      <w:bookmarkStart w:id="2" w:name="_Toc29201"/>
      <w:bookmarkStart w:id="3" w:name="_Toc3979"/>
      <w:r>
        <w:rPr>
          <w:rFonts w:hint="eastAsia" w:eastAsia="宋体"/>
          <w:lang w:val="en-US" w:eastAsia="zh-CN"/>
        </w:rPr>
        <w:t>7</w:t>
      </w:r>
      <w:r>
        <w:tab/>
      </w:r>
      <w:r>
        <w:t>Architectural requirements</w:t>
      </w:r>
      <w:bookmarkEnd w:id="0"/>
      <w:bookmarkEnd w:id="1"/>
      <w:bookmarkEnd w:id="2"/>
      <w:bookmarkEnd w:id="3"/>
    </w:p>
    <w:p>
      <w:pPr>
        <w:pStyle w:val="74"/>
        <w:rPr>
          <w:rFonts w:eastAsia="宋体"/>
          <w:lang w:val="en-US" w:eastAsia="zh-CN"/>
        </w:rPr>
      </w:pPr>
      <w:r>
        <w:t>Editor’s Note:</w:t>
      </w:r>
      <w:r>
        <w:rPr>
          <w:rFonts w:hint="eastAsia"/>
          <w:lang w:eastAsia="zh-CN"/>
        </w:rPr>
        <w:t xml:space="preserve"> </w:t>
      </w:r>
      <w:r>
        <w:rPr>
          <w:lang w:eastAsia="ko-KR"/>
        </w:rPr>
        <w:t xml:space="preserve">This clause provides </w:t>
      </w:r>
      <w:r>
        <w:rPr>
          <w:rFonts w:hint="eastAsia" w:eastAsia="宋体"/>
          <w:lang w:val="en-US" w:eastAsia="zh-CN"/>
        </w:rPr>
        <w:t>the all a</w:t>
      </w:r>
      <w:r>
        <w:t>rchitectural requirements</w:t>
      </w:r>
      <w:r>
        <w:rPr>
          <w:rFonts w:hint="eastAsia" w:eastAsia="宋体"/>
          <w:lang w:val="en-US" w:eastAsia="zh-CN"/>
        </w:rPr>
        <w:t xml:space="preserve"> i</w:t>
      </w:r>
      <w:r>
        <w:rPr>
          <w:rFonts w:hint="eastAsia"/>
          <w:lang w:eastAsia="ko-KR"/>
        </w:rPr>
        <w:t>dentified</w:t>
      </w:r>
      <w:r>
        <w:rPr>
          <w:rFonts w:hint="eastAsia" w:eastAsia="宋体"/>
          <w:lang w:val="en-US" w:eastAsia="zh-CN"/>
        </w:rPr>
        <w:t>.</w:t>
      </w:r>
    </w:p>
    <w:p>
      <w:pPr>
        <w:pStyle w:val="3"/>
        <w:rPr>
          <w:ins w:id="0" w:author="ly" w:date="2023-10-03T00:39:50Z"/>
          <w:rFonts w:eastAsia="宋体"/>
          <w:lang w:val="en-US" w:eastAsia="zh-CN"/>
        </w:rPr>
      </w:pPr>
      <w:ins w:id="1" w:author="ly" w:date="2023-10-03T00:48:13Z">
        <w:bookmarkStart w:id="4" w:name="_Toc217730588"/>
        <w:bookmarkStart w:id="5" w:name="_Toc139277110"/>
        <w:r>
          <w:rPr>
            <w:rFonts w:hint="eastAsia" w:eastAsia="宋体"/>
            <w:lang w:val="en-US" w:eastAsia="zh-CN"/>
          </w:rPr>
          <w:t>7</w:t>
        </w:r>
      </w:ins>
      <w:ins w:id="2" w:author="ly" w:date="2023-10-03T00:39:50Z">
        <w:r>
          <w:rPr>
            <w:rFonts w:eastAsia="宋体"/>
            <w:lang w:val="en-US"/>
          </w:rPr>
          <w:t>.1</w:t>
        </w:r>
        <w:bookmarkEnd w:id="4"/>
      </w:ins>
      <w:ins w:id="3" w:author="ly" w:date="2023-10-03T00:39:50Z">
        <w:r>
          <w:rPr>
            <w:rFonts w:eastAsia="宋体"/>
            <w:lang w:val="en-US" w:eastAsia="zh-CN"/>
          </w:rPr>
          <w:tab/>
        </w:r>
      </w:ins>
      <w:ins w:id="4" w:author="ly" w:date="2023-10-03T00:39:50Z">
        <w:r>
          <w:rPr>
            <w:rFonts w:eastAsia="宋体"/>
            <w:lang w:val="en-US"/>
          </w:rPr>
          <w:t>General</w:t>
        </w:r>
        <w:bookmarkEnd w:id="5"/>
      </w:ins>
    </w:p>
    <w:p>
      <w:pPr>
        <w:pStyle w:val="4"/>
        <w:rPr>
          <w:ins w:id="5" w:author="ly" w:date="2023-10-03T00:39:50Z"/>
          <w:rFonts w:eastAsia="宋体"/>
        </w:rPr>
      </w:pPr>
      <w:ins w:id="6" w:author="ly" w:date="2023-10-03T00:48:14Z">
        <w:bookmarkStart w:id="6" w:name="_Toc9931845"/>
        <w:bookmarkStart w:id="7" w:name="_Toc139277111"/>
        <w:r>
          <w:rPr>
            <w:rFonts w:hint="eastAsia" w:eastAsia="宋体"/>
            <w:lang w:val="en-US" w:eastAsia="zh-CN"/>
          </w:rPr>
          <w:t>7</w:t>
        </w:r>
      </w:ins>
      <w:ins w:id="7" w:author="ly" w:date="2023-10-03T00:39:50Z">
        <w:r>
          <w:rPr>
            <w:rFonts w:eastAsia="宋体"/>
          </w:rPr>
          <w:t>.1.1</w:t>
        </w:r>
      </w:ins>
      <w:ins w:id="8" w:author="ly" w:date="2023-10-03T00:39:50Z">
        <w:r>
          <w:rPr>
            <w:rFonts w:eastAsia="宋体"/>
          </w:rPr>
          <w:tab/>
        </w:r>
      </w:ins>
      <w:ins w:id="9" w:author="ly" w:date="2023-10-03T00:39:50Z">
        <w:r>
          <w:rPr>
            <w:rFonts w:eastAsia="宋体"/>
          </w:rPr>
          <w:t>Description</w:t>
        </w:r>
        <w:bookmarkEnd w:id="6"/>
        <w:bookmarkEnd w:id="7"/>
      </w:ins>
    </w:p>
    <w:p>
      <w:pPr>
        <w:rPr>
          <w:ins w:id="10" w:author="ly" w:date="2023-10-03T00:39:50Z"/>
          <w:rFonts w:eastAsia="宋体"/>
          <w:lang w:val="en-US" w:eastAsia="zh-CN"/>
        </w:rPr>
      </w:pPr>
      <w:ins w:id="11" w:author="ly" w:date="2023-10-03T00:39:50Z">
        <w:r>
          <w:rPr>
            <w:lang w:val="en-US"/>
          </w:rPr>
          <w:t xml:space="preserve">This subclause specifies the general </w:t>
        </w:r>
      </w:ins>
      <w:ins w:id="12" w:author="ly" w:date="2023-10-03T00:39:50Z">
        <w:r>
          <w:rPr>
            <w:lang w:val="en-US" w:eastAsia="zh-CN"/>
          </w:rPr>
          <w:t xml:space="preserve">architecture </w:t>
        </w:r>
      </w:ins>
      <w:ins w:id="13" w:author="ly" w:date="2023-10-03T00:39:50Z">
        <w:r>
          <w:rPr>
            <w:lang w:val="en-US"/>
          </w:rPr>
          <w:t xml:space="preserve">requirements for </w:t>
        </w:r>
      </w:ins>
      <w:ins w:id="14" w:author="ly" w:date="2023-10-03T00:39:55Z">
        <w:r>
          <w:rPr>
            <w:rFonts w:hint="eastAsia"/>
            <w:lang w:val="en-US" w:eastAsia="zh-CN"/>
          </w:rPr>
          <w:t>e</w:t>
        </w:r>
      </w:ins>
      <w:ins w:id="15" w:author="ly" w:date="2023-10-03T00:39:56Z">
        <w:r>
          <w:rPr>
            <w:rFonts w:hint="eastAsia"/>
            <w:lang w:val="en-US" w:eastAsia="zh-CN"/>
          </w:rPr>
          <w:t>MM</w:t>
        </w:r>
      </w:ins>
      <w:ins w:id="16" w:author="ly" w:date="2023-10-03T00:39:57Z">
        <w:r>
          <w:rPr>
            <w:rFonts w:hint="eastAsia"/>
            <w:lang w:val="en-US" w:eastAsia="zh-CN"/>
          </w:rPr>
          <w:t>T</w:t>
        </w:r>
      </w:ins>
      <w:ins w:id="17" w:author="ly" w:date="2023-10-03T00:39:58Z">
        <w:r>
          <w:rPr>
            <w:rFonts w:hint="eastAsia"/>
            <w:lang w:val="en-US" w:eastAsia="zh-CN"/>
          </w:rPr>
          <w:t xml:space="preserve">el </w:t>
        </w:r>
      </w:ins>
      <w:ins w:id="18" w:author="ly" w:date="2023-10-03T00:40:03Z">
        <w:r>
          <w:rPr>
            <w:rFonts w:hint="eastAsia"/>
            <w:lang w:val="en-US" w:eastAsia="zh-CN"/>
          </w:rPr>
          <w:t>e</w:t>
        </w:r>
      </w:ins>
      <w:ins w:id="19" w:author="ly" w:date="2023-10-03T00:39:59Z">
        <w:r>
          <w:rPr>
            <w:rFonts w:hint="eastAsia"/>
            <w:lang w:val="en-US" w:eastAsia="zh-CN"/>
          </w:rPr>
          <w:t>nable</w:t>
        </w:r>
      </w:ins>
      <w:ins w:id="20" w:author="ly" w:date="2023-10-03T00:40:00Z">
        <w:r>
          <w:rPr>
            <w:rFonts w:hint="eastAsia"/>
            <w:lang w:val="en-US" w:eastAsia="zh-CN"/>
          </w:rPr>
          <w:t>r</w:t>
        </w:r>
      </w:ins>
      <w:ins w:id="21" w:author="ly" w:date="2023-10-03T00:39:50Z">
        <w:r>
          <w:rPr>
            <w:lang w:val="en-US"/>
          </w:rPr>
          <w:t>.</w:t>
        </w:r>
      </w:ins>
    </w:p>
    <w:p>
      <w:pPr>
        <w:pStyle w:val="4"/>
        <w:rPr>
          <w:ins w:id="22" w:author="ly" w:date="2023-10-03T00:39:50Z"/>
          <w:rFonts w:eastAsia="宋体"/>
        </w:rPr>
      </w:pPr>
      <w:ins w:id="23" w:author="ly" w:date="2023-10-03T00:48:16Z">
        <w:bookmarkStart w:id="8" w:name="_Toc139277112"/>
        <w:bookmarkStart w:id="9" w:name="_Toc9931846"/>
        <w:r>
          <w:rPr>
            <w:rFonts w:hint="eastAsia" w:eastAsia="宋体"/>
            <w:lang w:val="en-US" w:eastAsia="zh-CN"/>
          </w:rPr>
          <w:t>7</w:t>
        </w:r>
      </w:ins>
      <w:ins w:id="24" w:author="ly" w:date="2023-10-03T00:39:50Z">
        <w:r>
          <w:rPr>
            <w:rFonts w:eastAsia="宋体"/>
          </w:rPr>
          <w:t>.1.2</w:t>
        </w:r>
      </w:ins>
      <w:ins w:id="25" w:author="ly" w:date="2023-10-03T00:39:50Z">
        <w:r>
          <w:rPr>
            <w:rFonts w:eastAsia="宋体"/>
          </w:rPr>
          <w:tab/>
        </w:r>
      </w:ins>
      <w:ins w:id="26" w:author="ly" w:date="2023-10-03T00:39:50Z">
        <w:r>
          <w:rPr>
            <w:rFonts w:eastAsia="宋体"/>
          </w:rPr>
          <w:t>Requirements</w:t>
        </w:r>
        <w:bookmarkEnd w:id="8"/>
        <w:bookmarkEnd w:id="9"/>
      </w:ins>
    </w:p>
    <w:p>
      <w:pPr>
        <w:rPr>
          <w:ins w:id="27" w:author="ly" w:date="2023-10-03T00:39:50Z"/>
          <w:rFonts w:eastAsia="宋体"/>
          <w:lang w:eastAsia="zh-CN"/>
        </w:rPr>
      </w:pPr>
      <w:ins w:id="28" w:author="ly" w:date="2023-10-03T00:39:50Z">
        <w:r>
          <w:rPr>
            <w:lang w:val="en-US"/>
          </w:rPr>
          <w:t>[AR-</w:t>
        </w:r>
      </w:ins>
      <w:ins w:id="29" w:author="ly" w:date="2023-10-03T00:48:17Z">
        <w:r>
          <w:rPr>
            <w:rFonts w:hint="eastAsia" w:eastAsia="宋体"/>
            <w:lang w:val="en-US" w:eastAsia="zh-CN"/>
          </w:rPr>
          <w:t>7</w:t>
        </w:r>
      </w:ins>
      <w:ins w:id="30" w:author="ly" w:date="2023-10-03T00:39:50Z">
        <w:r>
          <w:rPr>
            <w:lang w:val="en-US"/>
          </w:rPr>
          <w:t>.1</w:t>
        </w:r>
      </w:ins>
      <w:ins w:id="31" w:author="ly" w:date="2023-10-03T00:39:50Z">
        <w:r>
          <w:rPr>
            <w:lang w:val="en-US" w:eastAsia="zh-CN"/>
          </w:rPr>
          <w:t>.2</w:t>
        </w:r>
      </w:ins>
      <w:ins w:id="32" w:author="ly" w:date="2023-10-03T00:39:50Z">
        <w:r>
          <w:rPr>
            <w:lang w:val="en-US"/>
          </w:rPr>
          <w:t xml:space="preserve">-a] </w:t>
        </w:r>
      </w:ins>
      <w:ins w:id="33" w:author="ly" w:date="2023-10-03T00:39:50Z">
        <w:r>
          <w:rPr>
            <w:lang w:eastAsia="zh-CN"/>
          </w:rPr>
          <w:t xml:space="preserve">The </w:t>
        </w:r>
      </w:ins>
      <w:ins w:id="34" w:author="ly" w:date="2023-10-03T00:40:39Z">
        <w:r>
          <w:rPr>
            <w:rFonts w:hint="eastAsia"/>
            <w:lang w:val="en-US" w:eastAsia="zh-CN"/>
          </w:rPr>
          <w:t>eMMTel enabler</w:t>
        </w:r>
      </w:ins>
      <w:ins w:id="35" w:author="ly" w:date="2023-10-03T00:39:50Z">
        <w:r>
          <w:rPr>
            <w:lang w:eastAsia="zh-CN"/>
          </w:rPr>
          <w:t xml:space="preserve"> shall support </w:t>
        </w:r>
      </w:ins>
      <w:ins w:id="36" w:author="ly" w:date="2023-10-03T00:41:07Z">
        <w:r>
          <w:rPr>
            <w:rFonts w:eastAsia="等线"/>
            <w:lang w:eastAsia="ko-KR"/>
          </w:rPr>
          <w:t>exposure of</w:t>
        </w:r>
      </w:ins>
      <w:ins w:id="37" w:author="ly" w:date="2023-10-03T00:41:30Z">
        <w:r>
          <w:rPr>
            <w:rFonts w:hint="eastAsia" w:eastAsia="等线"/>
            <w:lang w:val="en-US" w:eastAsia="zh-CN"/>
          </w:rPr>
          <w:t xml:space="preserve"> mm</w:t>
        </w:r>
      </w:ins>
      <w:ins w:id="38" w:author="ly" w:date="2023-10-03T00:41:32Z">
        <w:r>
          <w:rPr>
            <w:rFonts w:hint="eastAsia" w:eastAsia="等线"/>
            <w:lang w:val="en-US" w:eastAsia="zh-CN"/>
          </w:rPr>
          <w:t>tel a</w:t>
        </w:r>
      </w:ins>
      <w:ins w:id="39" w:author="ly" w:date="2023-10-03T00:41:33Z">
        <w:r>
          <w:rPr>
            <w:rFonts w:hint="eastAsia" w:eastAsia="等线"/>
            <w:lang w:val="en-US" w:eastAsia="zh-CN"/>
          </w:rPr>
          <w:t xml:space="preserve">nd </w:t>
        </w:r>
      </w:ins>
      <w:ins w:id="40" w:author="ly" w:date="2023-10-03T00:41:34Z">
        <w:r>
          <w:rPr>
            <w:rFonts w:hint="eastAsia" w:eastAsia="等线"/>
            <w:lang w:val="en-US" w:eastAsia="zh-CN"/>
          </w:rPr>
          <w:t>IM</w:t>
        </w:r>
      </w:ins>
      <w:ins w:id="41" w:author="ly" w:date="2023-10-03T00:41:35Z">
        <w:r>
          <w:rPr>
            <w:rFonts w:hint="eastAsia" w:eastAsia="等线"/>
            <w:lang w:val="en-US" w:eastAsia="zh-CN"/>
          </w:rPr>
          <w:t>S d</w:t>
        </w:r>
      </w:ins>
      <w:ins w:id="42" w:author="ly" w:date="2023-10-03T00:41:36Z">
        <w:r>
          <w:rPr>
            <w:rFonts w:hint="eastAsia" w:eastAsia="等线"/>
            <w:lang w:val="en-US" w:eastAsia="zh-CN"/>
          </w:rPr>
          <w:t xml:space="preserve">ata </w:t>
        </w:r>
      </w:ins>
      <w:ins w:id="43" w:author="ly" w:date="2023-10-03T00:41:37Z">
        <w:r>
          <w:rPr>
            <w:rFonts w:hint="eastAsia" w:eastAsia="等线"/>
            <w:lang w:val="en-US" w:eastAsia="zh-CN"/>
          </w:rPr>
          <w:t>chann</w:t>
        </w:r>
      </w:ins>
      <w:ins w:id="44" w:author="ly" w:date="2023-10-03T00:41:38Z">
        <w:r>
          <w:rPr>
            <w:rFonts w:hint="eastAsia" w:eastAsia="等线"/>
            <w:lang w:val="en-US" w:eastAsia="zh-CN"/>
          </w:rPr>
          <w:t xml:space="preserve">el </w:t>
        </w:r>
      </w:ins>
      <w:ins w:id="45" w:author="ly" w:date="2023-10-03T00:41:07Z">
        <w:r>
          <w:rPr>
            <w:rFonts w:eastAsia="等线"/>
            <w:lang w:eastAsia="ko-KR"/>
          </w:rPr>
          <w:t xml:space="preserve">relevant </w:t>
        </w:r>
      </w:ins>
      <w:ins w:id="46" w:author="ly" w:date="2023-10-03T00:41:07Z">
        <w:r>
          <w:rPr>
            <w:rFonts w:hint="eastAsia"/>
            <w:lang w:eastAsia="zh-CN"/>
          </w:rPr>
          <w:t>capabilities</w:t>
        </w:r>
      </w:ins>
      <w:ins w:id="47" w:author="ly" w:date="2023-10-03T00:41:07Z">
        <w:r>
          <w:rPr>
            <w:rFonts w:eastAsia="等线"/>
            <w:lang w:eastAsia="ko-KR"/>
          </w:rPr>
          <w:t xml:space="preserve"> and other </w:t>
        </w:r>
      </w:ins>
      <w:ins w:id="48" w:author="ly" w:date="2023-10-03T00:41:46Z">
        <w:r>
          <w:rPr>
            <w:rFonts w:hint="eastAsia" w:eastAsia="等线"/>
            <w:lang w:val="en-US" w:eastAsia="zh-CN"/>
          </w:rPr>
          <w:t xml:space="preserve">necessary </w:t>
        </w:r>
      </w:ins>
      <w:ins w:id="49" w:author="ly" w:date="2023-10-03T00:41:07Z">
        <w:r>
          <w:rPr>
            <w:rFonts w:eastAsia="等线"/>
            <w:lang w:eastAsia="ko-KR"/>
          </w:rPr>
          <w:t>core network interactions</w:t>
        </w:r>
      </w:ins>
      <w:ins w:id="50" w:author="ly" w:date="2023-10-03T00:41:07Z">
        <w:r>
          <w:rPr>
            <w:rFonts w:hint="eastAsia"/>
            <w:lang w:val="en-US" w:eastAsia="zh-CN"/>
          </w:rPr>
          <w:t xml:space="preserve"> to </w:t>
        </w:r>
      </w:ins>
      <w:ins w:id="51" w:author="ly" w:date="2023-10-03T00:41:07Z">
        <w:r>
          <w:rPr>
            <w:lang w:val="en-US" w:eastAsia="zh-CN"/>
          </w:rPr>
          <w:t>application providers/Vertical service provider</w:t>
        </w:r>
      </w:ins>
      <w:ins w:id="52" w:author="ly" w:date="2023-10-03T00:42:58Z">
        <w:r>
          <w:rPr>
            <w:rFonts w:hint="eastAsia"/>
            <w:lang w:val="en-US" w:eastAsia="zh-CN"/>
          </w:rPr>
          <w:t>s</w:t>
        </w:r>
      </w:ins>
      <w:ins w:id="53" w:author="ly" w:date="2023-10-03T00:42:55Z">
        <w:r>
          <w:rPr>
            <w:rFonts w:hint="eastAsia"/>
            <w:lang w:val="en-US" w:eastAsia="zh-CN"/>
          </w:rPr>
          <w:t xml:space="preserve"> </w:t>
        </w:r>
      </w:ins>
      <w:ins w:id="54" w:author="ly" w:date="2023-10-03T00:42:59Z">
        <w:r>
          <w:rPr>
            <w:rFonts w:hint="eastAsia"/>
            <w:lang w:val="en-US" w:eastAsia="zh-CN"/>
          </w:rPr>
          <w:t>a</w:t>
        </w:r>
      </w:ins>
      <w:ins w:id="55" w:author="ly" w:date="2023-10-03T00:43:00Z">
        <w:r>
          <w:rPr>
            <w:rFonts w:hint="eastAsia"/>
            <w:lang w:val="en-US" w:eastAsia="zh-CN"/>
          </w:rPr>
          <w:t xml:space="preserve">nd </w:t>
        </w:r>
      </w:ins>
      <w:ins w:id="56" w:author="ly" w:date="2023-10-03T00:43:01Z">
        <w:r>
          <w:rPr>
            <w:rFonts w:eastAsia="等线"/>
            <w:lang w:eastAsia="ko-KR"/>
          </w:rPr>
          <w:t xml:space="preserve"> </w:t>
        </w:r>
      </w:ins>
      <w:ins w:id="57" w:author="ly" w:date="2023-10-03T00:43:21Z">
        <w:r>
          <w:rPr>
            <w:rFonts w:hint="eastAsia" w:eastAsia="等线"/>
            <w:lang w:val="en-US" w:eastAsia="zh-CN"/>
          </w:rPr>
          <w:t>hid</w:t>
        </w:r>
      </w:ins>
      <w:ins w:id="58" w:author="ly" w:date="2023-10-03T00:43:23Z">
        <w:r>
          <w:rPr>
            <w:rFonts w:hint="eastAsia" w:eastAsia="等线"/>
            <w:lang w:val="en-US" w:eastAsia="zh-CN"/>
          </w:rPr>
          <w:t>es</w:t>
        </w:r>
      </w:ins>
      <w:ins w:id="59" w:author="ly" w:date="2023-10-03T00:43:24Z">
        <w:r>
          <w:rPr>
            <w:rFonts w:hint="eastAsia" w:eastAsia="等线"/>
            <w:lang w:val="en-US" w:eastAsia="zh-CN"/>
          </w:rPr>
          <w:t xml:space="preserve"> t</w:t>
        </w:r>
      </w:ins>
      <w:ins w:id="60" w:author="ly" w:date="2023-10-03T00:43:25Z">
        <w:r>
          <w:rPr>
            <w:rFonts w:hint="eastAsia" w:eastAsia="等线"/>
            <w:lang w:val="en-US" w:eastAsia="zh-CN"/>
          </w:rPr>
          <w:t>he</w:t>
        </w:r>
      </w:ins>
      <w:ins w:id="61" w:author="ly" w:date="2023-10-03T00:43:01Z">
        <w:r>
          <w:rPr>
            <w:rFonts w:eastAsia="等线"/>
            <w:lang w:eastAsia="ko-KR"/>
          </w:rPr>
          <w:t xml:space="preserve"> underlying 3GPP core network architectures</w:t>
        </w:r>
      </w:ins>
      <w:ins w:id="62" w:author="ly" w:date="2023-10-03T00:39:50Z">
        <w:r>
          <w:rPr>
            <w:lang w:eastAsia="zh-CN"/>
          </w:rPr>
          <w:t>.</w:t>
        </w:r>
      </w:ins>
    </w:p>
    <w:p>
      <w:pPr>
        <w:rPr>
          <w:ins w:id="63" w:author="ly" w:date="2023-10-03T00:39:50Z"/>
          <w:lang w:eastAsia="zh-CN"/>
        </w:rPr>
      </w:pPr>
      <w:ins w:id="64" w:author="ly" w:date="2023-10-03T00:39:50Z">
        <w:r>
          <w:rPr>
            <w:lang w:val="en-US"/>
          </w:rPr>
          <w:t>[AR-</w:t>
        </w:r>
      </w:ins>
      <w:ins w:id="65" w:author="ly" w:date="2023-10-03T00:48:18Z">
        <w:r>
          <w:rPr>
            <w:rFonts w:hint="eastAsia" w:eastAsia="宋体"/>
            <w:lang w:val="en-US" w:eastAsia="zh-CN"/>
          </w:rPr>
          <w:t>7</w:t>
        </w:r>
      </w:ins>
      <w:ins w:id="66" w:author="ly" w:date="2023-10-03T00:39:50Z">
        <w:r>
          <w:rPr>
            <w:lang w:val="en-US"/>
          </w:rPr>
          <w:t>.1</w:t>
        </w:r>
      </w:ins>
      <w:ins w:id="67" w:author="ly" w:date="2023-10-03T00:39:50Z">
        <w:r>
          <w:rPr>
            <w:lang w:val="en-US" w:eastAsia="zh-CN"/>
          </w:rPr>
          <w:t>.2</w:t>
        </w:r>
      </w:ins>
      <w:ins w:id="68" w:author="ly" w:date="2023-10-03T00:39:50Z">
        <w:r>
          <w:rPr>
            <w:lang w:val="en-US"/>
          </w:rPr>
          <w:t>-b]</w:t>
        </w:r>
      </w:ins>
      <w:ins w:id="69" w:author="ly" w:date="2023-10-03T00:39:50Z">
        <w:r>
          <w:rPr>
            <w:lang w:val="en-US" w:eastAsia="zh-CN"/>
          </w:rPr>
          <w:t xml:space="preserve"> The </w:t>
        </w:r>
      </w:ins>
      <w:ins w:id="70" w:author="ly" w:date="2023-10-03T00:44:26Z">
        <w:r>
          <w:rPr>
            <w:rFonts w:hint="eastAsia"/>
            <w:lang w:val="en-US" w:eastAsia="zh-CN"/>
          </w:rPr>
          <w:t>eMMTel enabler</w:t>
        </w:r>
      </w:ins>
      <w:ins w:id="71" w:author="ly" w:date="2023-10-03T00:39:50Z">
        <w:r>
          <w:rPr>
            <w:lang w:val="en-US" w:eastAsia="zh-CN"/>
          </w:rPr>
          <w:t xml:space="preserve"> shall</w:t>
        </w:r>
      </w:ins>
      <w:ins w:id="72" w:author="ly" w:date="2023-10-03T00:39:50Z">
        <w:r>
          <w:rPr>
            <w:lang w:eastAsia="zh-CN"/>
          </w:rPr>
          <w:t xml:space="preserve"> support </w:t>
        </w:r>
      </w:ins>
      <w:ins w:id="73" w:author="ly" w:date="2023-10-03T00:44:46Z">
        <w:r>
          <w:rPr>
            <w:rFonts w:hint="eastAsia"/>
            <w:lang w:val="en-US" w:eastAsia="zh-CN"/>
          </w:rPr>
          <w:t>ne</w:t>
        </w:r>
      </w:ins>
      <w:ins w:id="74" w:author="ly" w:date="2023-10-03T00:44:47Z">
        <w:r>
          <w:rPr>
            <w:rFonts w:hint="eastAsia"/>
            <w:lang w:val="en-US" w:eastAsia="zh-CN"/>
          </w:rPr>
          <w:t>ces</w:t>
        </w:r>
      </w:ins>
      <w:ins w:id="75" w:author="ly" w:date="2023-10-03T00:44:48Z">
        <w:r>
          <w:rPr>
            <w:rFonts w:hint="eastAsia"/>
            <w:lang w:val="en-US" w:eastAsia="zh-CN"/>
          </w:rPr>
          <w:t>sary</w:t>
        </w:r>
      </w:ins>
      <w:ins w:id="76" w:author="ly" w:date="2023-10-03T00:44:49Z">
        <w:r>
          <w:rPr>
            <w:rFonts w:hint="eastAsia"/>
            <w:lang w:val="en-US" w:eastAsia="zh-CN"/>
          </w:rPr>
          <w:t xml:space="preserve"> </w:t>
        </w:r>
      </w:ins>
      <w:ins w:id="77" w:author="ly" w:date="2023-10-03T00:44:19Z">
        <w:r>
          <w:rPr>
            <w:lang w:eastAsia="zh-CN"/>
          </w:rPr>
          <w:t xml:space="preserve">application layer </w:t>
        </w:r>
      </w:ins>
      <w:ins w:id="78" w:author="ly" w:date="2023-10-03T00:44:41Z">
        <w:r>
          <w:rPr>
            <w:rFonts w:hint="eastAsia"/>
            <w:lang w:val="en-US" w:eastAsia="zh-CN"/>
          </w:rPr>
          <w:t>procedure</w:t>
        </w:r>
      </w:ins>
      <w:ins w:id="79" w:author="ly" w:date="2023-10-03T00:44:42Z">
        <w:r>
          <w:rPr>
            <w:rFonts w:hint="eastAsia"/>
            <w:lang w:val="en-US" w:eastAsia="zh-CN"/>
          </w:rPr>
          <w:t>s</w:t>
        </w:r>
      </w:ins>
      <w:ins w:id="80" w:author="ly" w:date="2023-10-03T00:44:19Z">
        <w:r>
          <w:rPr>
            <w:rFonts w:hint="eastAsia"/>
            <w:lang w:eastAsia="zh-CN"/>
          </w:rPr>
          <w:t xml:space="preserve"> </w:t>
        </w:r>
      </w:ins>
      <w:ins w:id="81" w:author="ly" w:date="2023-10-03T00:44:19Z">
        <w:r>
          <w:rPr>
            <w:lang w:eastAsia="zh-CN"/>
          </w:rPr>
          <w:t xml:space="preserve">for </w:t>
        </w:r>
      </w:ins>
      <w:ins w:id="82" w:author="ly" w:date="2023-10-03T00:44:19Z">
        <w:r>
          <w:rPr>
            <w:rFonts w:hint="eastAsia"/>
            <w:lang w:eastAsia="zh-CN"/>
          </w:rPr>
          <w:t>eMMTel</w:t>
        </w:r>
      </w:ins>
      <w:ins w:id="83" w:author="ly" w:date="2023-10-03T00:44:19Z">
        <w:r>
          <w:rPr>
            <w:lang w:eastAsia="zh-CN"/>
          </w:rPr>
          <w:t xml:space="preserve"> service</w:t>
        </w:r>
      </w:ins>
      <w:ins w:id="84" w:author="ly" w:date="2023-10-03T00:45:20Z">
        <w:r>
          <w:rPr>
            <w:rFonts w:hint="eastAsia"/>
            <w:lang w:val="en-US" w:eastAsia="zh-CN"/>
          </w:rPr>
          <w:t xml:space="preserve">, </w:t>
        </w:r>
      </w:ins>
      <w:ins w:id="85" w:author="ly" w:date="2023-10-03T00:45:28Z">
        <w:r>
          <w:rPr>
            <w:rFonts w:hint="eastAsia"/>
            <w:lang w:val="en-US" w:eastAsia="zh-CN"/>
          </w:rPr>
          <w:t>e.g.</w:t>
        </w:r>
      </w:ins>
      <w:ins w:id="86" w:author="ly" w:date="2023-10-03T00:44:19Z">
        <w:r>
          <w:rPr>
            <w:rFonts w:hint="eastAsia"/>
            <w:lang w:eastAsia="zh-CN"/>
          </w:rPr>
          <w:t xml:space="preserve"> </w:t>
        </w:r>
      </w:ins>
      <w:ins w:id="87" w:author="ly" w:date="2023-10-03T00:44:19Z">
        <w:r>
          <w:rPr>
            <w:lang w:eastAsia="zh-CN"/>
          </w:rPr>
          <w:t>application layer</w:t>
        </w:r>
      </w:ins>
      <w:ins w:id="88" w:author="ly" w:date="2023-10-03T00:44:19Z">
        <w:r>
          <w:rPr>
            <w:rFonts w:hint="eastAsia"/>
            <w:lang w:eastAsia="zh-CN"/>
          </w:rPr>
          <w:t xml:space="preserve"> procedures identified by SA2</w:t>
        </w:r>
      </w:ins>
      <w:ins w:id="89" w:author="ly" w:date="2023-10-03T00:45:35Z">
        <w:r>
          <w:rPr>
            <w:rFonts w:hint="eastAsia"/>
            <w:lang w:val="en-US" w:eastAsia="zh-CN"/>
          </w:rPr>
          <w:t xml:space="preserve"> su</w:t>
        </w:r>
      </w:ins>
      <w:ins w:id="90" w:author="ly" w:date="2023-10-03T00:45:36Z">
        <w:r>
          <w:rPr>
            <w:rFonts w:hint="eastAsia"/>
            <w:lang w:val="en-US" w:eastAsia="zh-CN"/>
          </w:rPr>
          <w:t>ch as</w:t>
        </w:r>
      </w:ins>
      <w:ins w:id="91" w:author="ly" w:date="2023-10-03T00:44:19Z">
        <w:r>
          <w:rPr>
            <w:lang w:eastAsia="zh-CN"/>
          </w:rPr>
          <w:t xml:space="preserve"> </w:t>
        </w:r>
      </w:ins>
      <w:ins w:id="92" w:author="ly" w:date="2023-10-03T00:44:19Z">
        <w:r>
          <w:rPr>
            <w:rFonts w:hint="eastAsia"/>
            <w:lang w:eastAsia="zh-CN"/>
          </w:rPr>
          <w:t>download data channel application to UE</w:t>
        </w:r>
      </w:ins>
      <w:ins w:id="93" w:author="ly" w:date="2023-10-03T00:39:50Z">
        <w:r>
          <w:rPr>
            <w:lang w:eastAsia="zh-CN"/>
          </w:rPr>
          <w:t>.</w:t>
        </w:r>
      </w:ins>
    </w:p>
    <w:p>
      <w:pPr>
        <w:rPr>
          <w:ins w:id="94" w:author="ly" w:date="2023-10-03T00:51:02Z"/>
          <w:rFonts w:hint="eastAsia"/>
          <w:lang w:val="en-US" w:eastAsia="zh-CN"/>
        </w:rPr>
      </w:pPr>
      <w:ins w:id="95" w:author="ly" w:date="2023-10-03T00:39:50Z">
        <w:r>
          <w:rPr>
            <w:lang w:val="en-US"/>
          </w:rPr>
          <w:t>[AR-</w:t>
        </w:r>
      </w:ins>
      <w:ins w:id="96" w:author="ly" w:date="2023-10-03T00:48:20Z">
        <w:r>
          <w:rPr>
            <w:rFonts w:hint="eastAsia" w:eastAsia="宋体"/>
            <w:lang w:val="en-US" w:eastAsia="zh-CN"/>
          </w:rPr>
          <w:t>7</w:t>
        </w:r>
      </w:ins>
      <w:ins w:id="97" w:author="ly" w:date="2023-10-03T00:39:50Z">
        <w:r>
          <w:rPr>
            <w:lang w:val="en-US"/>
          </w:rPr>
          <w:t>.1</w:t>
        </w:r>
      </w:ins>
      <w:ins w:id="98" w:author="ly" w:date="2023-10-03T00:39:50Z">
        <w:r>
          <w:rPr>
            <w:lang w:val="en-US" w:eastAsia="zh-CN"/>
          </w:rPr>
          <w:t>.2</w:t>
        </w:r>
      </w:ins>
      <w:ins w:id="99" w:author="ly" w:date="2023-10-03T00:39:50Z">
        <w:r>
          <w:rPr>
            <w:lang w:val="en-US"/>
          </w:rPr>
          <w:t>-</w:t>
        </w:r>
      </w:ins>
      <w:ins w:id="100" w:author="ly" w:date="2023-10-03T00:39:50Z">
        <w:r>
          <w:rPr>
            <w:lang w:val="en-US" w:eastAsia="zh-CN"/>
          </w:rPr>
          <w:t>c</w:t>
        </w:r>
      </w:ins>
      <w:ins w:id="101" w:author="ly" w:date="2023-10-03T00:39:50Z">
        <w:r>
          <w:rPr>
            <w:lang w:val="en-US"/>
          </w:rPr>
          <w:t>]</w:t>
        </w:r>
      </w:ins>
      <w:ins w:id="102" w:author="ly" w:date="2023-10-03T00:39:50Z">
        <w:r>
          <w:rPr/>
          <w:t xml:space="preserve"> The </w:t>
        </w:r>
      </w:ins>
      <w:ins w:id="103" w:author="ly" w:date="2023-10-03T00:45:49Z">
        <w:r>
          <w:rPr>
            <w:rFonts w:hint="eastAsia"/>
            <w:lang w:val="en-US" w:eastAsia="zh-CN"/>
          </w:rPr>
          <w:t>eMMTel enabler</w:t>
        </w:r>
      </w:ins>
      <w:ins w:id="104" w:author="ly" w:date="2023-10-03T00:39:50Z">
        <w:r>
          <w:rPr/>
          <w:t xml:space="preserve"> </w:t>
        </w:r>
      </w:ins>
      <w:ins w:id="105" w:author="ly" w:date="2023-10-03T00:49:37Z">
        <w:r>
          <w:rPr>
            <w:rFonts w:hint="eastAsia" w:eastAsia="宋体"/>
            <w:lang w:val="en-US" w:eastAsia="zh-CN"/>
          </w:rPr>
          <w:t>s</w:t>
        </w:r>
      </w:ins>
      <w:ins w:id="106" w:author="ly" w:date="2023-10-03T00:49:38Z">
        <w:r>
          <w:rPr>
            <w:rFonts w:hint="eastAsia" w:eastAsia="宋体"/>
            <w:lang w:val="en-US" w:eastAsia="zh-CN"/>
          </w:rPr>
          <w:t xml:space="preserve">hall </w:t>
        </w:r>
      </w:ins>
      <w:ins w:id="107" w:author="ly" w:date="2023-10-03T00:49:39Z">
        <w:r>
          <w:rPr>
            <w:rFonts w:hint="eastAsia" w:eastAsia="宋体"/>
            <w:lang w:val="en-US" w:eastAsia="zh-CN"/>
          </w:rPr>
          <w:t>sup</w:t>
        </w:r>
      </w:ins>
      <w:ins w:id="108" w:author="ly" w:date="2023-10-03T00:49:40Z">
        <w:r>
          <w:rPr>
            <w:rFonts w:hint="eastAsia" w:eastAsia="宋体"/>
            <w:lang w:val="en-US" w:eastAsia="zh-CN"/>
          </w:rPr>
          <w:t>port</w:t>
        </w:r>
      </w:ins>
      <w:ins w:id="109" w:author="ly" w:date="2023-10-03T00:49:41Z">
        <w:r>
          <w:rPr>
            <w:rFonts w:hint="eastAsia" w:eastAsia="宋体"/>
            <w:lang w:val="en-US" w:eastAsia="zh-CN"/>
          </w:rPr>
          <w:t xml:space="preserve"> </w:t>
        </w:r>
      </w:ins>
      <w:ins w:id="110" w:author="ly" w:date="2023-10-03T00:49:45Z">
        <w:r>
          <w:rPr>
            <w:rFonts w:hint="eastAsia" w:eastAsia="宋体"/>
            <w:lang w:val="en-US" w:eastAsia="zh-CN"/>
          </w:rPr>
          <w:t>SIP signalling/media user agent</w:t>
        </w:r>
      </w:ins>
      <w:ins w:id="111" w:author="ly" w:date="2023-10-03T00:49:52Z">
        <w:r>
          <w:rPr>
            <w:rFonts w:hint="eastAsia" w:eastAsia="宋体"/>
            <w:lang w:val="en-US" w:eastAsia="zh-CN"/>
          </w:rPr>
          <w:t xml:space="preserve"> </w:t>
        </w:r>
      </w:ins>
      <w:ins w:id="112" w:author="ly" w:date="2023-10-03T00:50:29Z">
        <w:r>
          <w:rPr>
            <w:rFonts w:hint="eastAsia" w:eastAsia="宋体"/>
            <w:lang w:val="en-US" w:eastAsia="zh-CN"/>
          </w:rPr>
          <w:t>an</w:t>
        </w:r>
      </w:ins>
      <w:ins w:id="113" w:author="ly" w:date="2023-10-03T00:50:30Z">
        <w:r>
          <w:rPr>
            <w:rFonts w:hint="eastAsia" w:eastAsia="宋体"/>
            <w:lang w:val="en-US" w:eastAsia="zh-CN"/>
          </w:rPr>
          <w:t xml:space="preserve">d </w:t>
        </w:r>
      </w:ins>
      <w:ins w:id="114" w:author="ly" w:date="2023-10-03T00:50:34Z">
        <w:r>
          <w:rPr>
            <w:rFonts w:hint="eastAsia" w:eastAsia="宋体"/>
            <w:lang w:val="en-US" w:eastAsia="zh-CN"/>
          </w:rPr>
          <w:t xml:space="preserve">HTTP </w:t>
        </w:r>
      </w:ins>
      <w:ins w:id="115" w:author="ly" w:date="2023-10-03T00:50:37Z">
        <w:r>
          <w:rPr>
            <w:rFonts w:hint="eastAsia" w:eastAsia="宋体"/>
            <w:lang w:val="en-US" w:eastAsia="zh-CN"/>
          </w:rPr>
          <w:t xml:space="preserve">proxy </w:t>
        </w:r>
      </w:ins>
      <w:ins w:id="116" w:author="ly" w:date="2023-10-03T00:49:53Z">
        <w:r>
          <w:rPr>
            <w:rFonts w:hint="eastAsia" w:eastAsia="宋体"/>
            <w:lang w:val="en-US" w:eastAsia="zh-CN"/>
          </w:rPr>
          <w:t>t</w:t>
        </w:r>
      </w:ins>
      <w:ins w:id="117" w:author="ly" w:date="2023-10-03T00:49:59Z">
        <w:r>
          <w:rPr>
            <w:rFonts w:hint="eastAsia" w:eastAsia="宋体"/>
            <w:lang w:val="en-US" w:eastAsia="zh-CN"/>
          </w:rPr>
          <w:t xml:space="preserve">o </w:t>
        </w:r>
      </w:ins>
      <w:ins w:id="118" w:author="ly" w:date="2023-10-03T00:50:02Z">
        <w:r>
          <w:rPr>
            <w:rFonts w:hint="eastAsia" w:eastAsia="宋体"/>
            <w:lang w:val="en-US" w:eastAsia="zh-CN"/>
          </w:rPr>
          <w:t>establish</w:t>
        </w:r>
      </w:ins>
      <w:ins w:id="119" w:author="ly" w:date="2023-10-03T00:54:48Z">
        <w:r>
          <w:rPr>
            <w:rFonts w:hint="eastAsia" w:eastAsia="宋体"/>
            <w:lang w:val="en-US" w:eastAsia="zh-CN"/>
          </w:rPr>
          <w:t>,</w:t>
        </w:r>
      </w:ins>
      <w:ins w:id="120" w:author="ly" w:date="2023-10-03T00:50:03Z">
        <w:r>
          <w:rPr>
            <w:rFonts w:hint="eastAsia" w:eastAsia="宋体"/>
            <w:lang w:val="en-US" w:eastAsia="zh-CN"/>
          </w:rPr>
          <w:t xml:space="preserve"> </w:t>
        </w:r>
      </w:ins>
      <w:ins w:id="121" w:author="ly" w:date="2023-10-03T00:50:06Z">
        <w:r>
          <w:rPr>
            <w:rFonts w:hint="eastAsia" w:eastAsia="宋体"/>
            <w:lang w:val="en-US" w:eastAsia="zh-CN"/>
          </w:rPr>
          <w:t>maintain</w:t>
        </w:r>
      </w:ins>
      <w:ins w:id="122" w:author="ly" w:date="2023-10-03T00:54:53Z">
        <w:r>
          <w:rPr>
            <w:rFonts w:hint="eastAsia" w:eastAsia="宋体"/>
            <w:lang w:val="en-US" w:eastAsia="zh-CN"/>
          </w:rPr>
          <w:t>,</w:t>
        </w:r>
      </w:ins>
      <w:ins w:id="123" w:author="ly" w:date="2023-10-03T00:54:54Z">
        <w:r>
          <w:rPr>
            <w:rFonts w:hint="eastAsia" w:eastAsia="宋体"/>
            <w:lang w:val="en-US" w:eastAsia="zh-CN"/>
          </w:rPr>
          <w:t xml:space="preserve"> mo</w:t>
        </w:r>
      </w:ins>
      <w:ins w:id="124" w:author="ly" w:date="2023-10-03T00:54:55Z">
        <w:r>
          <w:rPr>
            <w:rFonts w:hint="eastAsia" w:eastAsia="宋体"/>
            <w:lang w:val="en-US" w:eastAsia="zh-CN"/>
          </w:rPr>
          <w:t>dify</w:t>
        </w:r>
      </w:ins>
      <w:ins w:id="125" w:author="ly" w:date="2023-10-03T00:54:56Z">
        <w:r>
          <w:rPr>
            <w:rFonts w:hint="eastAsia" w:eastAsia="宋体"/>
            <w:lang w:val="en-US" w:eastAsia="zh-CN"/>
          </w:rPr>
          <w:t xml:space="preserve"> and</w:t>
        </w:r>
      </w:ins>
      <w:ins w:id="126" w:author="ly" w:date="2023-10-03T00:54:57Z">
        <w:r>
          <w:rPr>
            <w:rFonts w:hint="eastAsia" w:eastAsia="宋体"/>
            <w:lang w:val="en-US" w:eastAsia="zh-CN"/>
          </w:rPr>
          <w:t xml:space="preserve"> </w:t>
        </w:r>
      </w:ins>
      <w:ins w:id="127" w:author="ly" w:date="2023-10-03T00:55:00Z">
        <w:r>
          <w:rPr>
            <w:rFonts w:hint="eastAsia" w:eastAsia="宋体"/>
            <w:lang w:val="en-US" w:eastAsia="zh-CN"/>
          </w:rPr>
          <w:t>terminate</w:t>
        </w:r>
      </w:ins>
      <w:ins w:id="128" w:author="ly" w:date="2023-10-03T00:50:06Z">
        <w:r>
          <w:rPr>
            <w:rFonts w:hint="eastAsia" w:eastAsia="宋体"/>
            <w:lang w:val="en-US" w:eastAsia="zh-CN"/>
          </w:rPr>
          <w:t xml:space="preserve"> </w:t>
        </w:r>
      </w:ins>
      <w:ins w:id="129" w:author="ly" w:date="2023-10-03T00:50:07Z">
        <w:r>
          <w:rPr>
            <w:rFonts w:hint="eastAsia" w:eastAsia="宋体"/>
            <w:lang w:val="en-US" w:eastAsia="zh-CN"/>
          </w:rPr>
          <w:t>a</w:t>
        </w:r>
      </w:ins>
      <w:ins w:id="130" w:author="ly" w:date="2023-10-03T00:50:23Z">
        <w:r>
          <w:rPr>
            <w:rFonts w:hint="eastAsia" w:eastAsia="宋体"/>
            <w:lang w:val="en-US" w:eastAsia="zh-CN"/>
          </w:rPr>
          <w:t>n</w:t>
        </w:r>
      </w:ins>
      <w:ins w:id="131" w:author="ly" w:date="2023-10-03T00:50:07Z">
        <w:r>
          <w:rPr>
            <w:rFonts w:hint="eastAsia" w:eastAsia="宋体"/>
            <w:lang w:val="en-US" w:eastAsia="zh-CN"/>
          </w:rPr>
          <w:t xml:space="preserve"> </w:t>
        </w:r>
      </w:ins>
      <w:ins w:id="132" w:author="ly" w:date="2023-10-03T00:50:17Z">
        <w:r>
          <w:rPr>
            <w:rFonts w:hint="eastAsia" w:eastAsia="宋体"/>
            <w:lang w:val="en-US" w:eastAsia="zh-CN"/>
          </w:rPr>
          <w:t xml:space="preserve">eMMTel </w:t>
        </w:r>
      </w:ins>
      <w:ins w:id="133" w:author="ly" w:date="2023-10-03T00:50:20Z">
        <w:r>
          <w:rPr>
            <w:rFonts w:hint="eastAsia" w:eastAsia="宋体"/>
            <w:lang w:val="en-US" w:eastAsia="zh-CN"/>
          </w:rPr>
          <w:t>session</w:t>
        </w:r>
      </w:ins>
      <w:ins w:id="134" w:author="ly" w:date="2023-10-03T00:50:40Z">
        <w:r>
          <w:rPr>
            <w:rFonts w:hint="eastAsia" w:eastAsia="宋体"/>
            <w:lang w:val="en-US" w:eastAsia="zh-CN"/>
          </w:rPr>
          <w:t xml:space="preserve"> </w:t>
        </w:r>
      </w:ins>
      <w:ins w:id="135" w:author="ly" w:date="2023-10-03T00:50:41Z">
        <w:r>
          <w:rPr>
            <w:rFonts w:hint="eastAsia" w:eastAsia="宋体"/>
            <w:lang w:val="en-US" w:eastAsia="zh-CN"/>
          </w:rPr>
          <w:t xml:space="preserve">between </w:t>
        </w:r>
      </w:ins>
      <w:ins w:id="136" w:author="ly" w:date="2023-10-03T00:50:52Z">
        <w:r>
          <w:rPr>
            <w:lang w:val="en-US" w:eastAsia="zh-CN"/>
          </w:rPr>
          <w:t>application providers/Vertical service provider</w:t>
        </w:r>
      </w:ins>
      <w:ins w:id="137" w:author="ly" w:date="2023-10-03T00:50:52Z">
        <w:r>
          <w:rPr>
            <w:rFonts w:hint="eastAsia"/>
            <w:lang w:val="en-US" w:eastAsia="zh-CN"/>
          </w:rPr>
          <w:t>s</w:t>
        </w:r>
      </w:ins>
      <w:ins w:id="138" w:author="ly" w:date="2023-10-03T00:50:53Z">
        <w:r>
          <w:rPr>
            <w:rFonts w:hint="eastAsia"/>
            <w:lang w:val="en-US" w:eastAsia="zh-CN"/>
          </w:rPr>
          <w:t xml:space="preserve"> </w:t>
        </w:r>
      </w:ins>
      <w:ins w:id="139" w:author="ly" w:date="2023-10-03T00:50:54Z">
        <w:r>
          <w:rPr>
            <w:rFonts w:hint="eastAsia"/>
            <w:lang w:val="en-US" w:eastAsia="zh-CN"/>
          </w:rPr>
          <w:t>and a</w:t>
        </w:r>
      </w:ins>
      <w:ins w:id="140" w:author="ly" w:date="2023-10-03T00:50:55Z">
        <w:r>
          <w:rPr>
            <w:rFonts w:hint="eastAsia"/>
            <w:lang w:val="en-US" w:eastAsia="zh-CN"/>
          </w:rPr>
          <w:t xml:space="preserve"> </w:t>
        </w:r>
      </w:ins>
      <w:ins w:id="141" w:author="ly" w:date="2023-10-03T00:56:09Z">
        <w:r>
          <w:rPr>
            <w:rFonts w:hint="eastAsia"/>
            <w:lang w:val="en-US" w:eastAsia="zh-CN"/>
          </w:rPr>
          <w:t xml:space="preserve">UE </w:t>
        </w:r>
      </w:ins>
      <w:ins w:id="142" w:author="ly" w:date="2023-10-03T00:56:10Z">
        <w:r>
          <w:rPr>
            <w:rFonts w:hint="eastAsia"/>
            <w:lang w:val="en-US" w:eastAsia="zh-CN"/>
          </w:rPr>
          <w:t>su</w:t>
        </w:r>
      </w:ins>
      <w:ins w:id="143" w:author="ly" w:date="2023-10-03T00:56:12Z">
        <w:r>
          <w:rPr>
            <w:rFonts w:hint="eastAsia"/>
            <w:lang w:val="en-US" w:eastAsia="zh-CN"/>
          </w:rPr>
          <w:t>ppor</w:t>
        </w:r>
      </w:ins>
      <w:ins w:id="144" w:author="ly" w:date="2023-10-03T00:56:13Z">
        <w:r>
          <w:rPr>
            <w:rFonts w:hint="eastAsia"/>
            <w:lang w:val="en-US" w:eastAsia="zh-CN"/>
          </w:rPr>
          <w:t xml:space="preserve">ting </w:t>
        </w:r>
      </w:ins>
      <w:ins w:id="145" w:author="ly" w:date="2023-10-03T00:50:56Z">
        <w:r>
          <w:rPr>
            <w:rFonts w:hint="eastAsia"/>
            <w:lang w:val="en-US" w:eastAsia="zh-CN"/>
          </w:rPr>
          <w:t>DC</w:t>
        </w:r>
      </w:ins>
      <w:ins w:id="146" w:author="ly" w:date="2023-10-03T00:50:57Z">
        <w:r>
          <w:rPr>
            <w:rFonts w:hint="eastAsia"/>
            <w:lang w:val="en-US" w:eastAsia="zh-CN"/>
          </w:rPr>
          <w:t>MTSI</w:t>
        </w:r>
      </w:ins>
      <w:ins w:id="147" w:author="ly" w:date="2023-10-03T00:50:58Z">
        <w:r>
          <w:rPr>
            <w:rFonts w:hint="eastAsia"/>
            <w:lang w:val="en-US" w:eastAsia="zh-CN"/>
          </w:rPr>
          <w:t xml:space="preserve"> Clie</w:t>
        </w:r>
      </w:ins>
      <w:ins w:id="148" w:author="ly" w:date="2023-10-03T00:50:59Z">
        <w:r>
          <w:rPr>
            <w:rFonts w:hint="eastAsia"/>
            <w:lang w:val="en-US" w:eastAsia="zh-CN"/>
          </w:rPr>
          <w:t>nt</w:t>
        </w:r>
      </w:ins>
      <w:ins w:id="149" w:author="ly" w:date="2023-10-03T00:51:01Z">
        <w:r>
          <w:rPr>
            <w:rFonts w:hint="eastAsia"/>
            <w:lang w:val="en-US" w:eastAsia="zh-CN"/>
          </w:rPr>
          <w:t>.</w:t>
        </w:r>
      </w:ins>
    </w:p>
    <w:p>
      <w:pPr>
        <w:rPr>
          <w:ins w:id="150" w:author="ly" w:date="2023-10-03T00:52:33Z"/>
          <w:rFonts w:hint="eastAsia"/>
          <w:lang w:val="en-US" w:eastAsia="zh-CN"/>
        </w:rPr>
      </w:pPr>
      <w:ins w:id="151" w:author="ly" w:date="2023-10-03T00:52:33Z">
        <w:r>
          <w:rPr>
            <w:lang w:val="en-US"/>
          </w:rPr>
          <w:t>[AR-</w:t>
        </w:r>
      </w:ins>
      <w:ins w:id="152" w:author="ly" w:date="2023-10-03T00:52:33Z">
        <w:r>
          <w:rPr>
            <w:rFonts w:hint="eastAsia" w:eastAsia="宋体"/>
            <w:lang w:val="en-US" w:eastAsia="zh-CN"/>
          </w:rPr>
          <w:t>7</w:t>
        </w:r>
      </w:ins>
      <w:ins w:id="153" w:author="ly" w:date="2023-10-03T00:52:33Z">
        <w:r>
          <w:rPr>
            <w:lang w:val="en-US"/>
          </w:rPr>
          <w:t>.1</w:t>
        </w:r>
      </w:ins>
      <w:ins w:id="154" w:author="ly" w:date="2023-10-03T00:52:33Z">
        <w:r>
          <w:rPr>
            <w:lang w:val="en-US" w:eastAsia="zh-CN"/>
          </w:rPr>
          <w:t>.2</w:t>
        </w:r>
      </w:ins>
      <w:ins w:id="155" w:author="ly" w:date="2023-10-03T00:52:33Z">
        <w:r>
          <w:rPr>
            <w:lang w:val="en-US"/>
          </w:rPr>
          <w:t>-</w:t>
        </w:r>
      </w:ins>
      <w:ins w:id="156" w:author="ly" w:date="2023-10-03T00:52:35Z">
        <w:r>
          <w:rPr>
            <w:rFonts w:hint="eastAsia"/>
            <w:lang w:val="en-US" w:eastAsia="zh-CN"/>
          </w:rPr>
          <w:t>d</w:t>
        </w:r>
      </w:ins>
      <w:ins w:id="157" w:author="ly" w:date="2023-10-03T00:52:33Z">
        <w:r>
          <w:rPr>
            <w:lang w:val="en-US"/>
          </w:rPr>
          <w:t>]</w:t>
        </w:r>
      </w:ins>
      <w:ins w:id="158" w:author="ly" w:date="2023-10-03T00:52:33Z">
        <w:r>
          <w:rPr/>
          <w:t xml:space="preserve"> The </w:t>
        </w:r>
      </w:ins>
      <w:ins w:id="159" w:author="ly" w:date="2023-10-03T00:52:33Z">
        <w:r>
          <w:rPr>
            <w:rFonts w:hint="eastAsia"/>
            <w:lang w:val="en-US" w:eastAsia="zh-CN"/>
          </w:rPr>
          <w:t>eMMTel enabler</w:t>
        </w:r>
      </w:ins>
      <w:ins w:id="160" w:author="ly" w:date="2023-10-03T00:52:33Z">
        <w:r>
          <w:rPr/>
          <w:t xml:space="preserve"> </w:t>
        </w:r>
      </w:ins>
      <w:ins w:id="161" w:author="ly" w:date="2023-10-03T00:52:33Z">
        <w:r>
          <w:rPr>
            <w:rFonts w:hint="eastAsia" w:eastAsia="宋体"/>
            <w:lang w:val="en-US" w:eastAsia="zh-CN"/>
          </w:rPr>
          <w:t xml:space="preserve">shall support </w:t>
        </w:r>
      </w:ins>
      <w:ins w:id="162" w:author="ly" w:date="2023-10-03T00:54:23Z">
        <w:r>
          <w:rPr>
            <w:rFonts w:hint="eastAsia" w:eastAsia="宋体"/>
            <w:lang w:val="en-US" w:eastAsia="zh-CN"/>
          </w:rPr>
          <w:t>IMS</w:t>
        </w:r>
      </w:ins>
      <w:ins w:id="163" w:author="ly" w:date="2023-10-03T00:52:33Z">
        <w:r>
          <w:rPr>
            <w:rFonts w:hint="eastAsia" w:eastAsia="宋体"/>
            <w:lang w:val="en-US" w:eastAsia="zh-CN"/>
          </w:rPr>
          <w:t xml:space="preserve"> </w:t>
        </w:r>
      </w:ins>
      <w:ins w:id="164" w:author="ly" w:date="2023-10-03T00:54:15Z">
        <w:r>
          <w:rPr>
            <w:rFonts w:hint="eastAsia" w:eastAsia="宋体"/>
            <w:lang w:val="en-US" w:eastAsia="zh-CN"/>
          </w:rPr>
          <w:t>A</w:t>
        </w:r>
      </w:ins>
      <w:ins w:id="165" w:author="ly" w:date="2023-10-03T00:54:16Z">
        <w:r>
          <w:rPr>
            <w:rFonts w:hint="eastAsia" w:eastAsia="宋体"/>
            <w:lang w:val="en-US" w:eastAsia="zh-CN"/>
          </w:rPr>
          <w:t>ppl</w:t>
        </w:r>
      </w:ins>
      <w:ins w:id="166" w:author="ly" w:date="2023-10-03T00:54:17Z">
        <w:r>
          <w:rPr>
            <w:rFonts w:hint="eastAsia" w:eastAsia="宋体"/>
            <w:lang w:val="en-US" w:eastAsia="zh-CN"/>
          </w:rPr>
          <w:t>icatio</w:t>
        </w:r>
      </w:ins>
      <w:ins w:id="167" w:author="ly" w:date="2023-10-03T00:54:18Z">
        <w:r>
          <w:rPr>
            <w:rFonts w:hint="eastAsia" w:eastAsia="宋体"/>
            <w:lang w:val="en-US" w:eastAsia="zh-CN"/>
          </w:rPr>
          <w:t>n S</w:t>
        </w:r>
      </w:ins>
      <w:ins w:id="168" w:author="ly" w:date="2023-10-03T00:54:19Z">
        <w:r>
          <w:rPr>
            <w:rFonts w:hint="eastAsia" w:eastAsia="宋体"/>
            <w:lang w:val="en-US" w:eastAsia="zh-CN"/>
          </w:rPr>
          <w:t>erv</w:t>
        </w:r>
      </w:ins>
      <w:ins w:id="169" w:author="ly" w:date="2023-10-03T00:54:20Z">
        <w:r>
          <w:rPr>
            <w:rFonts w:hint="eastAsia" w:eastAsia="宋体"/>
            <w:lang w:val="en-US" w:eastAsia="zh-CN"/>
          </w:rPr>
          <w:t>er</w:t>
        </w:r>
      </w:ins>
      <w:ins w:id="170" w:author="ly" w:date="2023-10-03T00:52:33Z">
        <w:r>
          <w:rPr>
            <w:rFonts w:hint="eastAsia" w:eastAsia="宋体"/>
            <w:lang w:val="en-US" w:eastAsia="zh-CN"/>
          </w:rPr>
          <w:t xml:space="preserve"> to </w:t>
        </w:r>
      </w:ins>
      <w:ins w:id="171" w:author="ly" w:date="2023-10-03T00:54:26Z">
        <w:r>
          <w:rPr>
            <w:rFonts w:hint="eastAsia" w:eastAsia="宋体"/>
            <w:lang w:val="en-US" w:eastAsia="zh-CN"/>
          </w:rPr>
          <w:t>act</w:t>
        </w:r>
      </w:ins>
      <w:ins w:id="172" w:author="ly" w:date="2023-10-03T00:54:27Z">
        <w:r>
          <w:rPr>
            <w:rFonts w:hint="eastAsia" w:eastAsia="宋体"/>
            <w:lang w:val="en-US" w:eastAsia="zh-CN"/>
          </w:rPr>
          <w:t xml:space="preserve"> as </w:t>
        </w:r>
      </w:ins>
      <w:ins w:id="173" w:author="ly" w:date="2023-10-03T00:54:28Z">
        <w:r>
          <w:rPr>
            <w:rFonts w:hint="eastAsia" w:eastAsia="宋体"/>
            <w:lang w:val="en-US" w:eastAsia="zh-CN"/>
          </w:rPr>
          <w:t xml:space="preserve">a </w:t>
        </w:r>
      </w:ins>
      <w:ins w:id="174" w:author="ly" w:date="2023-10-03T00:54:32Z">
        <w:r>
          <w:rPr>
            <w:rFonts w:hint="eastAsia" w:eastAsia="宋体"/>
            <w:lang w:val="en-US" w:eastAsia="zh-CN"/>
          </w:rPr>
          <w:t xml:space="preserve">controller </w:t>
        </w:r>
      </w:ins>
      <w:ins w:id="175" w:author="ly" w:date="2023-10-03T00:54:33Z">
        <w:r>
          <w:rPr>
            <w:rFonts w:hint="eastAsia" w:eastAsia="宋体"/>
            <w:lang w:val="en-US" w:eastAsia="zh-CN"/>
          </w:rPr>
          <w:t xml:space="preserve">to </w:t>
        </w:r>
      </w:ins>
      <w:ins w:id="176" w:author="ly" w:date="2023-10-03T00:55:15Z">
        <w:r>
          <w:rPr>
            <w:rFonts w:hint="eastAsia" w:eastAsia="宋体"/>
            <w:lang w:val="en-US" w:eastAsia="zh-CN"/>
          </w:rPr>
          <w:t>establish, maintain, modify and terminate</w:t>
        </w:r>
      </w:ins>
      <w:ins w:id="177" w:author="ly" w:date="2023-10-03T00:52:33Z">
        <w:r>
          <w:rPr>
            <w:rFonts w:hint="eastAsia" w:eastAsia="宋体"/>
            <w:lang w:val="en-US" w:eastAsia="zh-CN"/>
          </w:rPr>
          <w:t xml:space="preserve">an eMMTel session between </w:t>
        </w:r>
      </w:ins>
      <w:ins w:id="178" w:author="ly" w:date="2023-10-03T00:55:26Z">
        <w:r>
          <w:rPr>
            <w:rFonts w:hint="eastAsia"/>
            <w:lang w:val="en-US" w:eastAsia="zh-CN"/>
          </w:rPr>
          <w:t>two</w:t>
        </w:r>
      </w:ins>
      <w:ins w:id="179" w:author="ly" w:date="2023-10-03T00:52:33Z">
        <w:r>
          <w:rPr>
            <w:rFonts w:hint="eastAsia"/>
            <w:lang w:val="en-US" w:eastAsia="zh-CN"/>
          </w:rPr>
          <w:t xml:space="preserve"> </w:t>
        </w:r>
      </w:ins>
      <w:ins w:id="180" w:author="ly" w:date="2023-10-03T00:55:38Z">
        <w:r>
          <w:rPr>
            <w:rFonts w:hint="eastAsia"/>
            <w:lang w:val="en-US" w:eastAsia="zh-CN"/>
          </w:rPr>
          <w:t>dif</w:t>
        </w:r>
      </w:ins>
      <w:ins w:id="181" w:author="ly" w:date="2023-10-03T00:55:39Z">
        <w:r>
          <w:rPr>
            <w:rFonts w:hint="eastAsia"/>
            <w:lang w:val="en-US" w:eastAsia="zh-CN"/>
          </w:rPr>
          <w:t>feren</w:t>
        </w:r>
      </w:ins>
      <w:ins w:id="182" w:author="ly" w:date="2023-10-03T00:55:40Z">
        <w:r>
          <w:rPr>
            <w:rFonts w:hint="eastAsia"/>
            <w:lang w:val="en-US" w:eastAsia="zh-CN"/>
          </w:rPr>
          <w:t xml:space="preserve">t </w:t>
        </w:r>
      </w:ins>
      <w:ins w:id="183" w:author="ly" w:date="2023-10-03T00:56:20Z">
        <w:r>
          <w:rPr>
            <w:rFonts w:hint="eastAsia"/>
            <w:lang w:val="en-US" w:eastAsia="zh-CN"/>
          </w:rPr>
          <w:t>UE</w:t>
        </w:r>
      </w:ins>
      <w:ins w:id="184" w:author="ly" w:date="2023-10-03T00:56:22Z">
        <w:r>
          <w:rPr>
            <w:rFonts w:hint="eastAsia"/>
            <w:lang w:val="en-US" w:eastAsia="zh-CN"/>
          </w:rPr>
          <w:t>s</w:t>
        </w:r>
      </w:ins>
      <w:ins w:id="185" w:author="ly" w:date="2023-10-03T00:56:20Z">
        <w:r>
          <w:rPr>
            <w:rFonts w:hint="eastAsia"/>
            <w:lang w:val="en-US" w:eastAsia="zh-CN"/>
          </w:rPr>
          <w:t xml:space="preserve"> supporting </w:t>
        </w:r>
      </w:ins>
      <w:ins w:id="186" w:author="ly" w:date="2023-10-03T00:52:33Z">
        <w:r>
          <w:rPr>
            <w:rFonts w:hint="eastAsia"/>
            <w:lang w:val="en-US" w:eastAsia="zh-CN"/>
          </w:rPr>
          <w:t>DCMTSI Client.</w:t>
        </w:r>
      </w:ins>
    </w:p>
    <w:p>
      <w:pPr>
        <w:pStyle w:val="3"/>
        <w:rPr>
          <w:ins w:id="187" w:author="ly" w:date="2023-10-03T00:56:43Z"/>
          <w:rFonts w:hint="default" w:eastAsia="宋体"/>
          <w:lang w:val="en-US" w:eastAsia="zh-CN"/>
        </w:rPr>
      </w:pPr>
      <w:ins w:id="188" w:author="ly" w:date="2023-10-03T00:56:43Z">
        <w:r>
          <w:rPr>
            <w:rFonts w:hint="eastAsia" w:eastAsia="宋体"/>
            <w:lang w:val="en-US" w:eastAsia="zh-CN"/>
          </w:rPr>
          <w:t>7</w:t>
        </w:r>
      </w:ins>
      <w:ins w:id="189" w:author="ly" w:date="2023-10-03T00:56:43Z">
        <w:r>
          <w:rPr>
            <w:rFonts w:eastAsia="宋体"/>
            <w:lang w:val="en-US"/>
          </w:rPr>
          <w:t>.</w:t>
        </w:r>
      </w:ins>
      <w:ins w:id="190" w:author="ly" w:date="2023-10-03T00:56:45Z">
        <w:r>
          <w:rPr>
            <w:rFonts w:hint="eastAsia" w:eastAsia="宋体"/>
            <w:lang w:val="en-US" w:eastAsia="zh-CN"/>
          </w:rPr>
          <w:t>2</w:t>
        </w:r>
      </w:ins>
      <w:ins w:id="191" w:author="ly" w:date="2023-10-03T00:56:43Z">
        <w:r>
          <w:rPr>
            <w:rFonts w:eastAsia="宋体"/>
            <w:lang w:val="en-US" w:eastAsia="zh-CN"/>
          </w:rPr>
          <w:tab/>
        </w:r>
      </w:ins>
      <w:ins w:id="192" w:author="ly" w:date="2023-10-03T00:56:47Z">
        <w:r>
          <w:rPr>
            <w:rFonts w:hint="eastAsia" w:eastAsia="宋体"/>
            <w:lang w:val="en-US" w:eastAsia="zh-CN"/>
          </w:rPr>
          <w:t>Se</w:t>
        </w:r>
      </w:ins>
      <w:ins w:id="193" w:author="ly" w:date="2023-10-03T00:56:48Z">
        <w:r>
          <w:rPr>
            <w:rFonts w:hint="eastAsia" w:eastAsia="宋体"/>
            <w:lang w:val="en-US" w:eastAsia="zh-CN"/>
          </w:rPr>
          <w:t>rvice</w:t>
        </w:r>
      </w:ins>
      <w:ins w:id="194" w:author="ly" w:date="2023-10-03T00:56:49Z">
        <w:r>
          <w:rPr>
            <w:rFonts w:hint="eastAsia" w:eastAsia="宋体"/>
            <w:lang w:val="en-US" w:eastAsia="zh-CN"/>
          </w:rPr>
          <w:t xml:space="preserve"> a</w:t>
        </w:r>
      </w:ins>
      <w:ins w:id="195" w:author="ly" w:date="2023-10-03T00:56:50Z">
        <w:r>
          <w:rPr>
            <w:rFonts w:hint="eastAsia" w:eastAsia="宋体"/>
            <w:lang w:val="en-US" w:eastAsia="zh-CN"/>
          </w:rPr>
          <w:t>sp</w:t>
        </w:r>
      </w:ins>
      <w:ins w:id="196" w:author="ly" w:date="2023-10-03T00:56:51Z">
        <w:r>
          <w:rPr>
            <w:rFonts w:hint="eastAsia" w:eastAsia="宋体"/>
            <w:lang w:val="en-US" w:eastAsia="zh-CN"/>
          </w:rPr>
          <w:t>ect</w:t>
        </w:r>
      </w:ins>
      <w:ins w:id="197" w:author="ly" w:date="2023-10-03T00:56:53Z">
        <w:r>
          <w:rPr>
            <w:rFonts w:hint="eastAsia" w:eastAsia="宋体"/>
            <w:lang w:val="en-US" w:eastAsia="zh-CN"/>
          </w:rPr>
          <w:t>s</w:t>
        </w:r>
      </w:ins>
    </w:p>
    <w:p>
      <w:pPr>
        <w:pStyle w:val="74"/>
        <w:rPr>
          <w:ins w:id="198" w:author="ly" w:date="2023-10-03T00:57:01Z"/>
          <w:rFonts w:eastAsia="宋体"/>
          <w:lang w:val="en-US" w:eastAsia="zh-CN"/>
        </w:rPr>
      </w:pPr>
      <w:ins w:id="199" w:author="ly" w:date="2023-10-03T00:57:01Z">
        <w:r>
          <w:rPr/>
          <w:t>Editor’s Note:</w:t>
        </w:r>
      </w:ins>
      <w:ins w:id="200" w:author="ly" w:date="2023-10-03T00:57:01Z">
        <w:r>
          <w:rPr>
            <w:rFonts w:hint="eastAsia"/>
            <w:lang w:eastAsia="zh-CN"/>
          </w:rPr>
          <w:t xml:space="preserve"> </w:t>
        </w:r>
      </w:ins>
      <w:ins w:id="201" w:author="ly" w:date="2023-10-03T00:57:01Z">
        <w:r>
          <w:rPr>
            <w:lang w:eastAsia="ko-KR"/>
          </w:rPr>
          <w:t xml:space="preserve">This clause provides </w:t>
        </w:r>
      </w:ins>
      <w:ins w:id="202" w:author="ly" w:date="2023-10-03T00:57:01Z">
        <w:r>
          <w:rPr>
            <w:rFonts w:hint="eastAsia" w:eastAsia="宋体"/>
            <w:lang w:val="en-US" w:eastAsia="zh-CN"/>
          </w:rPr>
          <w:t>the a</w:t>
        </w:r>
      </w:ins>
      <w:ins w:id="203" w:author="ly" w:date="2023-10-03T00:57:01Z">
        <w:r>
          <w:rPr/>
          <w:t>rchitectural requirements</w:t>
        </w:r>
      </w:ins>
      <w:ins w:id="204" w:author="ly" w:date="2023-10-03T00:57:01Z">
        <w:r>
          <w:rPr>
            <w:rFonts w:hint="eastAsia" w:eastAsia="宋体"/>
            <w:lang w:val="en-US" w:eastAsia="zh-CN"/>
          </w:rPr>
          <w:t xml:space="preserve"> i</w:t>
        </w:r>
      </w:ins>
      <w:ins w:id="205" w:author="ly" w:date="2023-10-03T00:57:01Z">
        <w:r>
          <w:rPr>
            <w:rFonts w:hint="eastAsia"/>
            <w:lang w:eastAsia="ko-KR"/>
          </w:rPr>
          <w:t>dentified</w:t>
        </w:r>
      </w:ins>
      <w:ins w:id="206" w:author="ly" w:date="2023-10-03T00:57:11Z">
        <w:r>
          <w:rPr>
            <w:rFonts w:hint="eastAsia" w:eastAsia="宋体"/>
            <w:lang w:val="en-US" w:eastAsia="zh-CN"/>
          </w:rPr>
          <w:t xml:space="preserve"> fo</w:t>
        </w:r>
      </w:ins>
      <w:ins w:id="207" w:author="ly" w:date="2023-10-03T00:57:12Z">
        <w:r>
          <w:rPr>
            <w:rFonts w:hint="eastAsia" w:eastAsia="宋体"/>
            <w:lang w:val="en-US" w:eastAsia="zh-CN"/>
          </w:rPr>
          <w:t xml:space="preserve">r </w:t>
        </w:r>
      </w:ins>
      <w:ins w:id="208" w:author="ly" w:date="2023-10-03T00:57:14Z">
        <w:r>
          <w:rPr>
            <w:rFonts w:hint="eastAsia" w:eastAsia="宋体"/>
            <w:lang w:val="en-US" w:eastAsia="zh-CN"/>
          </w:rPr>
          <w:t>d</w:t>
        </w:r>
      </w:ins>
      <w:ins w:id="209" w:author="ly" w:date="2023-10-03T00:57:15Z">
        <w:r>
          <w:rPr>
            <w:rFonts w:hint="eastAsia" w:eastAsia="宋体"/>
            <w:lang w:val="en-US" w:eastAsia="zh-CN"/>
          </w:rPr>
          <w:t>i</w:t>
        </w:r>
      </w:ins>
      <w:ins w:id="210" w:author="ly" w:date="2023-10-03T00:57:16Z">
        <w:r>
          <w:rPr>
            <w:rFonts w:hint="eastAsia" w:eastAsia="宋体"/>
            <w:lang w:val="en-US" w:eastAsia="zh-CN"/>
          </w:rPr>
          <w:t>ffe</w:t>
        </w:r>
      </w:ins>
      <w:ins w:id="211" w:author="ly" w:date="2023-10-03T00:57:17Z">
        <w:r>
          <w:rPr>
            <w:rFonts w:hint="eastAsia" w:eastAsia="宋体"/>
            <w:lang w:val="en-US" w:eastAsia="zh-CN"/>
          </w:rPr>
          <w:t>ren</w:t>
        </w:r>
      </w:ins>
      <w:ins w:id="212" w:author="ly" w:date="2023-10-03T00:57:18Z">
        <w:r>
          <w:rPr>
            <w:rFonts w:hint="eastAsia" w:eastAsia="宋体"/>
            <w:lang w:val="en-US" w:eastAsia="zh-CN"/>
          </w:rPr>
          <w:t>t se</w:t>
        </w:r>
      </w:ins>
      <w:ins w:id="213" w:author="ly" w:date="2023-10-03T00:57:19Z">
        <w:r>
          <w:rPr>
            <w:rFonts w:hint="eastAsia" w:eastAsia="宋体"/>
            <w:lang w:val="en-US" w:eastAsia="zh-CN"/>
          </w:rPr>
          <w:t>rvice</w:t>
        </w:r>
      </w:ins>
      <w:ins w:id="214" w:author="ly" w:date="2023-10-03T00:57:20Z">
        <w:r>
          <w:rPr>
            <w:rFonts w:hint="eastAsia" w:eastAsia="宋体"/>
            <w:lang w:val="en-US" w:eastAsia="zh-CN"/>
          </w:rPr>
          <w:t xml:space="preserve"> a</w:t>
        </w:r>
      </w:ins>
      <w:ins w:id="215" w:author="ly" w:date="2023-10-03T00:57:21Z">
        <w:r>
          <w:rPr>
            <w:rFonts w:hint="eastAsia" w:eastAsia="宋体"/>
            <w:lang w:val="en-US" w:eastAsia="zh-CN"/>
          </w:rPr>
          <w:t>spect</w:t>
        </w:r>
      </w:ins>
      <w:ins w:id="216" w:author="ly" w:date="2023-10-03T00:57:22Z">
        <w:r>
          <w:rPr>
            <w:rFonts w:hint="eastAsia" w:eastAsia="宋体"/>
            <w:lang w:val="en-US" w:eastAsia="zh-CN"/>
          </w:rPr>
          <w:t xml:space="preserve">s, </w:t>
        </w:r>
      </w:ins>
      <w:ins w:id="217" w:author="ly" w:date="2023-10-03T00:57:23Z">
        <w:r>
          <w:rPr>
            <w:rFonts w:hint="eastAsia" w:eastAsia="宋体"/>
            <w:lang w:val="en-US" w:eastAsia="zh-CN"/>
          </w:rPr>
          <w:t xml:space="preserve">e.g. </w:t>
        </w:r>
      </w:ins>
      <w:ins w:id="218" w:author="ly" w:date="2023-10-03T00:57:24Z">
        <w:r>
          <w:rPr>
            <w:rFonts w:hint="eastAsia" w:eastAsia="宋体"/>
            <w:lang w:val="en-US" w:eastAsia="zh-CN"/>
          </w:rPr>
          <w:t>v</w:t>
        </w:r>
      </w:ins>
      <w:ins w:id="219" w:author="ly" w:date="2023-10-03T00:57:25Z">
        <w:r>
          <w:rPr>
            <w:rFonts w:hint="eastAsia" w:eastAsia="宋体"/>
            <w:lang w:val="en-US" w:eastAsia="zh-CN"/>
          </w:rPr>
          <w:t>alue</w:t>
        </w:r>
      </w:ins>
      <w:ins w:id="220" w:author="ly" w:date="2023-10-03T00:57:26Z">
        <w:r>
          <w:rPr>
            <w:rFonts w:hint="eastAsia" w:eastAsia="宋体"/>
            <w:lang w:val="en-US" w:eastAsia="zh-CN"/>
          </w:rPr>
          <w:t xml:space="preserve"> add</w:t>
        </w:r>
      </w:ins>
      <w:ins w:id="221" w:author="ly" w:date="2023-10-03T00:57:27Z">
        <w:r>
          <w:rPr>
            <w:rFonts w:hint="eastAsia" w:eastAsia="宋体"/>
            <w:lang w:val="en-US" w:eastAsia="zh-CN"/>
          </w:rPr>
          <w:t>ed s</w:t>
        </w:r>
      </w:ins>
      <w:ins w:id="222" w:author="ly" w:date="2023-10-03T00:57:28Z">
        <w:r>
          <w:rPr>
            <w:rFonts w:hint="eastAsia" w:eastAsia="宋体"/>
            <w:lang w:val="en-US" w:eastAsia="zh-CN"/>
          </w:rPr>
          <w:t>ervi</w:t>
        </w:r>
      </w:ins>
      <w:ins w:id="223" w:author="ly" w:date="2023-10-03T00:57:29Z">
        <w:r>
          <w:rPr>
            <w:rFonts w:hint="eastAsia" w:eastAsia="宋体"/>
            <w:lang w:val="en-US" w:eastAsia="zh-CN"/>
          </w:rPr>
          <w:t xml:space="preserve">ce </w:t>
        </w:r>
      </w:ins>
      <w:ins w:id="224" w:author="ly" w:date="2023-10-03T00:57:30Z">
        <w:r>
          <w:rPr>
            <w:rFonts w:hint="eastAsia" w:eastAsia="宋体"/>
            <w:lang w:val="en-US" w:eastAsia="zh-CN"/>
          </w:rPr>
          <w:t>prov</w:t>
        </w:r>
      </w:ins>
      <w:ins w:id="225" w:author="ly" w:date="2023-10-03T00:57:31Z">
        <w:r>
          <w:rPr>
            <w:rFonts w:hint="eastAsia" w:eastAsia="宋体"/>
            <w:lang w:val="en-US" w:eastAsia="zh-CN"/>
          </w:rPr>
          <w:t>ide</w:t>
        </w:r>
      </w:ins>
      <w:ins w:id="226" w:author="ly" w:date="2023-10-03T00:57:32Z">
        <w:r>
          <w:rPr>
            <w:rFonts w:hint="eastAsia" w:eastAsia="宋体"/>
            <w:lang w:val="en-US" w:eastAsia="zh-CN"/>
          </w:rPr>
          <w:t>d b</w:t>
        </w:r>
      </w:ins>
      <w:ins w:id="227" w:author="ly" w:date="2023-10-03T00:57:33Z">
        <w:r>
          <w:rPr>
            <w:rFonts w:hint="eastAsia" w:eastAsia="宋体"/>
            <w:lang w:val="en-US" w:eastAsia="zh-CN"/>
          </w:rPr>
          <w:t>y e</w:t>
        </w:r>
      </w:ins>
      <w:ins w:id="228" w:author="ly" w:date="2023-10-03T00:57:34Z">
        <w:r>
          <w:rPr>
            <w:rFonts w:hint="eastAsia" w:eastAsia="宋体"/>
            <w:lang w:val="en-US" w:eastAsia="zh-CN"/>
          </w:rPr>
          <w:t>MM</w:t>
        </w:r>
      </w:ins>
      <w:ins w:id="229" w:author="ly" w:date="2023-10-03T00:57:35Z">
        <w:r>
          <w:rPr>
            <w:rFonts w:hint="eastAsia" w:eastAsia="宋体"/>
            <w:lang w:val="en-US" w:eastAsia="zh-CN"/>
          </w:rPr>
          <w:t xml:space="preserve">Tel </w:t>
        </w:r>
      </w:ins>
      <w:ins w:id="230" w:author="ly" w:date="2023-10-03T00:57:36Z">
        <w:r>
          <w:rPr>
            <w:rFonts w:hint="eastAsia" w:eastAsia="宋体"/>
            <w:lang w:val="en-US" w:eastAsia="zh-CN"/>
          </w:rPr>
          <w:t>Ena</w:t>
        </w:r>
      </w:ins>
      <w:ins w:id="231" w:author="ly" w:date="2023-10-03T00:57:37Z">
        <w:r>
          <w:rPr>
            <w:rFonts w:hint="eastAsia" w:eastAsia="宋体"/>
            <w:lang w:val="en-US" w:eastAsia="zh-CN"/>
          </w:rPr>
          <w:t>bler</w:t>
        </w:r>
      </w:ins>
      <w:ins w:id="232" w:author="ly" w:date="2023-10-03T00:57:01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75"/>
        <w:rPr>
          <w:rFonts w:hint="eastAsia" w:eastAsia="宋体"/>
          <w:highlight w:val="none"/>
          <w:lang w:val="en-US" w:eastAsia="zh-CN"/>
        </w:rPr>
      </w:pPr>
    </w:p>
    <w:p>
      <w:pPr>
        <w:pStyle w:val="75"/>
        <w:rPr>
          <w:rFonts w:hint="default" w:eastAsia="宋体"/>
          <w:highlight w:val="none"/>
          <w:lang w:val="en-US" w:eastAsia="zh-CN"/>
        </w:rPr>
      </w:pPr>
      <w:bookmarkStart w:id="10" w:name="_GoBack"/>
      <w:bookmarkEnd w:id="10"/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9156C54"/>
    <w:multiLevelType w:val="multilevel"/>
    <w:tmpl w:val="79156C54"/>
    <w:lvl w:ilvl="0" w:tentative="0">
      <w:start w:val="1"/>
      <w:numFmt w:val="bullet"/>
      <w:pStyle w:val="83"/>
      <w:lvlText w:val="-"/>
      <w:lvlJc w:val="left"/>
      <w:pPr>
        <w:tabs>
          <w:tab w:val="left" w:pos="1305"/>
        </w:tabs>
        <w:ind w:left="1305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554"/>
        </w:tabs>
        <w:ind w:left="1554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274"/>
        </w:tabs>
        <w:ind w:left="227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994"/>
        </w:tabs>
        <w:ind w:left="299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714"/>
        </w:tabs>
        <w:ind w:left="3714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434"/>
        </w:tabs>
        <w:ind w:left="443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154"/>
        </w:tabs>
        <w:ind w:left="515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874"/>
        </w:tabs>
        <w:ind w:left="5874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594"/>
        </w:tabs>
        <w:ind w:left="6594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y">
    <w15:presenceInfo w15:providerId="None" w15:userId="l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43595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E41F3"/>
    <w:rsid w:val="001E5A1C"/>
    <w:rsid w:val="0020225A"/>
    <w:rsid w:val="002037A2"/>
    <w:rsid w:val="002055DD"/>
    <w:rsid w:val="002100CD"/>
    <w:rsid w:val="00210E61"/>
    <w:rsid w:val="00212FF7"/>
    <w:rsid w:val="00232D54"/>
    <w:rsid w:val="00247FAF"/>
    <w:rsid w:val="00262BAD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70766"/>
    <w:rsid w:val="003C08DA"/>
    <w:rsid w:val="003E29EF"/>
    <w:rsid w:val="003F00E8"/>
    <w:rsid w:val="00400063"/>
    <w:rsid w:val="004103EB"/>
    <w:rsid w:val="004120CD"/>
    <w:rsid w:val="00424B44"/>
    <w:rsid w:val="00425A80"/>
    <w:rsid w:val="00436BAB"/>
    <w:rsid w:val="00443BB8"/>
    <w:rsid w:val="0044437F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D5F95"/>
    <w:rsid w:val="004E302C"/>
    <w:rsid w:val="0050780D"/>
    <w:rsid w:val="00517E11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2F3A"/>
    <w:rsid w:val="006A6271"/>
    <w:rsid w:val="006C170D"/>
    <w:rsid w:val="006D4207"/>
    <w:rsid w:val="006E21FB"/>
    <w:rsid w:val="007010B6"/>
    <w:rsid w:val="00712A2B"/>
    <w:rsid w:val="00713847"/>
    <w:rsid w:val="00722FA4"/>
    <w:rsid w:val="00726946"/>
    <w:rsid w:val="0073164B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280F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093D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3B62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0302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5E12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010F2F25"/>
    <w:rsid w:val="01202A68"/>
    <w:rsid w:val="01482928"/>
    <w:rsid w:val="016371AB"/>
    <w:rsid w:val="01875DDB"/>
    <w:rsid w:val="01CD6404"/>
    <w:rsid w:val="022B151F"/>
    <w:rsid w:val="02306C97"/>
    <w:rsid w:val="02780A9B"/>
    <w:rsid w:val="0292410F"/>
    <w:rsid w:val="031D6E69"/>
    <w:rsid w:val="03631D1E"/>
    <w:rsid w:val="037407A4"/>
    <w:rsid w:val="038866DA"/>
    <w:rsid w:val="03B2751E"/>
    <w:rsid w:val="03EC63FF"/>
    <w:rsid w:val="040A15AD"/>
    <w:rsid w:val="040C0EB2"/>
    <w:rsid w:val="04182746"/>
    <w:rsid w:val="042155D4"/>
    <w:rsid w:val="04387354"/>
    <w:rsid w:val="04447E5E"/>
    <w:rsid w:val="045A079B"/>
    <w:rsid w:val="04922410"/>
    <w:rsid w:val="049A551A"/>
    <w:rsid w:val="049B749C"/>
    <w:rsid w:val="049D4EDA"/>
    <w:rsid w:val="04C9161E"/>
    <w:rsid w:val="0519611D"/>
    <w:rsid w:val="053C7612"/>
    <w:rsid w:val="05467D5B"/>
    <w:rsid w:val="055547BC"/>
    <w:rsid w:val="05796E8A"/>
    <w:rsid w:val="05C32781"/>
    <w:rsid w:val="05DC58AA"/>
    <w:rsid w:val="05F467D4"/>
    <w:rsid w:val="05FE2013"/>
    <w:rsid w:val="063B1146"/>
    <w:rsid w:val="0662564C"/>
    <w:rsid w:val="067A4BBB"/>
    <w:rsid w:val="068D34CF"/>
    <w:rsid w:val="06FF4708"/>
    <w:rsid w:val="070C181F"/>
    <w:rsid w:val="07125927"/>
    <w:rsid w:val="0720215E"/>
    <w:rsid w:val="0722013F"/>
    <w:rsid w:val="076F2C05"/>
    <w:rsid w:val="079D0791"/>
    <w:rsid w:val="07BE557C"/>
    <w:rsid w:val="07CE02A9"/>
    <w:rsid w:val="07E974F6"/>
    <w:rsid w:val="08036419"/>
    <w:rsid w:val="081906D7"/>
    <w:rsid w:val="08870D0B"/>
    <w:rsid w:val="088A5513"/>
    <w:rsid w:val="089E6732"/>
    <w:rsid w:val="08AB5A48"/>
    <w:rsid w:val="08DD1BB3"/>
    <w:rsid w:val="08DE01F4"/>
    <w:rsid w:val="08E055B3"/>
    <w:rsid w:val="08FB6ACC"/>
    <w:rsid w:val="090E43D8"/>
    <w:rsid w:val="091A32D4"/>
    <w:rsid w:val="092936B7"/>
    <w:rsid w:val="095429DE"/>
    <w:rsid w:val="095B122E"/>
    <w:rsid w:val="09742B7C"/>
    <w:rsid w:val="09A84666"/>
    <w:rsid w:val="09EB547A"/>
    <w:rsid w:val="09EE7FAE"/>
    <w:rsid w:val="09EF58DC"/>
    <w:rsid w:val="0A8720D0"/>
    <w:rsid w:val="0AAD3F14"/>
    <w:rsid w:val="0B162991"/>
    <w:rsid w:val="0B583DE9"/>
    <w:rsid w:val="0B61723B"/>
    <w:rsid w:val="0B7948E1"/>
    <w:rsid w:val="0BDF1D07"/>
    <w:rsid w:val="0C485EB3"/>
    <w:rsid w:val="0C9E11D3"/>
    <w:rsid w:val="0CB11013"/>
    <w:rsid w:val="0CE31935"/>
    <w:rsid w:val="0D307327"/>
    <w:rsid w:val="0D4D0D34"/>
    <w:rsid w:val="0D7216F7"/>
    <w:rsid w:val="0D724126"/>
    <w:rsid w:val="0D9B4DE1"/>
    <w:rsid w:val="0DE513CA"/>
    <w:rsid w:val="0DF26508"/>
    <w:rsid w:val="0E234D2B"/>
    <w:rsid w:val="0E347FDD"/>
    <w:rsid w:val="0E436F73"/>
    <w:rsid w:val="0E4F2D85"/>
    <w:rsid w:val="0E567261"/>
    <w:rsid w:val="0E60234E"/>
    <w:rsid w:val="0EE42AF1"/>
    <w:rsid w:val="0EF21695"/>
    <w:rsid w:val="0EF37117"/>
    <w:rsid w:val="0EF80C6F"/>
    <w:rsid w:val="0F19310A"/>
    <w:rsid w:val="0F2130DE"/>
    <w:rsid w:val="0F386586"/>
    <w:rsid w:val="0F3D07F7"/>
    <w:rsid w:val="0F5D0D44"/>
    <w:rsid w:val="0F6F0AD3"/>
    <w:rsid w:val="0FDB0DBF"/>
    <w:rsid w:val="100B4360"/>
    <w:rsid w:val="1013521B"/>
    <w:rsid w:val="10223F85"/>
    <w:rsid w:val="1059665E"/>
    <w:rsid w:val="106A628F"/>
    <w:rsid w:val="10C8436F"/>
    <w:rsid w:val="11612713"/>
    <w:rsid w:val="11790AAC"/>
    <w:rsid w:val="11790D45"/>
    <w:rsid w:val="11BD75AA"/>
    <w:rsid w:val="11C67690"/>
    <w:rsid w:val="11CD0214"/>
    <w:rsid w:val="11DA7C22"/>
    <w:rsid w:val="11E36164"/>
    <w:rsid w:val="11F67383"/>
    <w:rsid w:val="1203449B"/>
    <w:rsid w:val="124F3295"/>
    <w:rsid w:val="12516798"/>
    <w:rsid w:val="127074C0"/>
    <w:rsid w:val="12AA012C"/>
    <w:rsid w:val="12B17AB7"/>
    <w:rsid w:val="12B82CC5"/>
    <w:rsid w:val="12DC7A01"/>
    <w:rsid w:val="12E86C37"/>
    <w:rsid w:val="12F947DC"/>
    <w:rsid w:val="13074BE6"/>
    <w:rsid w:val="132C4821"/>
    <w:rsid w:val="13530945"/>
    <w:rsid w:val="13841114"/>
    <w:rsid w:val="138C0BDB"/>
    <w:rsid w:val="139B0D39"/>
    <w:rsid w:val="13FA6110"/>
    <w:rsid w:val="14184E16"/>
    <w:rsid w:val="14197409"/>
    <w:rsid w:val="142117B0"/>
    <w:rsid w:val="14402EF2"/>
    <w:rsid w:val="144846D5"/>
    <w:rsid w:val="144F4060"/>
    <w:rsid w:val="145A7E72"/>
    <w:rsid w:val="145B0BCD"/>
    <w:rsid w:val="14690208"/>
    <w:rsid w:val="14DB5A2D"/>
    <w:rsid w:val="14E31216"/>
    <w:rsid w:val="14E9425E"/>
    <w:rsid w:val="154E4CA8"/>
    <w:rsid w:val="15973CBB"/>
    <w:rsid w:val="15BD521A"/>
    <w:rsid w:val="15DB3DE7"/>
    <w:rsid w:val="15DE21ED"/>
    <w:rsid w:val="15ED6F1F"/>
    <w:rsid w:val="1623745E"/>
    <w:rsid w:val="163C2586"/>
    <w:rsid w:val="164976AB"/>
    <w:rsid w:val="167D081D"/>
    <w:rsid w:val="16AD73C2"/>
    <w:rsid w:val="16E90E79"/>
    <w:rsid w:val="16E97227"/>
    <w:rsid w:val="17291EDF"/>
    <w:rsid w:val="17622EB3"/>
    <w:rsid w:val="176854BC"/>
    <w:rsid w:val="17764272"/>
    <w:rsid w:val="17A51B58"/>
    <w:rsid w:val="17A62E5D"/>
    <w:rsid w:val="17B6507D"/>
    <w:rsid w:val="17C3498C"/>
    <w:rsid w:val="18376EC9"/>
    <w:rsid w:val="185309F7"/>
    <w:rsid w:val="18585126"/>
    <w:rsid w:val="18622547"/>
    <w:rsid w:val="18676A57"/>
    <w:rsid w:val="18BC4BA4"/>
    <w:rsid w:val="18C41FB0"/>
    <w:rsid w:val="18D944D4"/>
    <w:rsid w:val="18DD4584"/>
    <w:rsid w:val="190B2724"/>
    <w:rsid w:val="193225E4"/>
    <w:rsid w:val="1998580B"/>
    <w:rsid w:val="19AD700A"/>
    <w:rsid w:val="19B0751E"/>
    <w:rsid w:val="19BB1243"/>
    <w:rsid w:val="19BC2548"/>
    <w:rsid w:val="19DF3A01"/>
    <w:rsid w:val="1A3858A6"/>
    <w:rsid w:val="1A387913"/>
    <w:rsid w:val="1A6A5B64"/>
    <w:rsid w:val="1A757778"/>
    <w:rsid w:val="1A857A12"/>
    <w:rsid w:val="1A97764F"/>
    <w:rsid w:val="1B3874B6"/>
    <w:rsid w:val="1B432366"/>
    <w:rsid w:val="1B4651C4"/>
    <w:rsid w:val="1B492FD4"/>
    <w:rsid w:val="1B4E745B"/>
    <w:rsid w:val="1B550FA9"/>
    <w:rsid w:val="1B61067A"/>
    <w:rsid w:val="1B630379"/>
    <w:rsid w:val="1B797834"/>
    <w:rsid w:val="1B7F7C2A"/>
    <w:rsid w:val="1C012E1D"/>
    <w:rsid w:val="1C3560D4"/>
    <w:rsid w:val="1C36755F"/>
    <w:rsid w:val="1C3928DC"/>
    <w:rsid w:val="1C523486"/>
    <w:rsid w:val="1C6F4DFC"/>
    <w:rsid w:val="1C8A3FE5"/>
    <w:rsid w:val="1CA72DBB"/>
    <w:rsid w:val="1CB65729"/>
    <w:rsid w:val="1CCF0851"/>
    <w:rsid w:val="1CDC7B67"/>
    <w:rsid w:val="1D0C6137"/>
    <w:rsid w:val="1D0D0336"/>
    <w:rsid w:val="1D191BEC"/>
    <w:rsid w:val="1D492719"/>
    <w:rsid w:val="1D5C3E1A"/>
    <w:rsid w:val="1D690A4F"/>
    <w:rsid w:val="1D754862"/>
    <w:rsid w:val="1DBA022B"/>
    <w:rsid w:val="1E0C3ADC"/>
    <w:rsid w:val="1E3E4729"/>
    <w:rsid w:val="1E5673D3"/>
    <w:rsid w:val="1E5A5DD9"/>
    <w:rsid w:val="1E5E47E0"/>
    <w:rsid w:val="1E9A3FA4"/>
    <w:rsid w:val="1EBC1D88"/>
    <w:rsid w:val="1EDD75D0"/>
    <w:rsid w:val="1EF76F5D"/>
    <w:rsid w:val="1F0B388C"/>
    <w:rsid w:val="1F0C7DFB"/>
    <w:rsid w:val="1F582479"/>
    <w:rsid w:val="1F6669AD"/>
    <w:rsid w:val="1F7C1DCD"/>
    <w:rsid w:val="1F8A6F39"/>
    <w:rsid w:val="1FC1592A"/>
    <w:rsid w:val="20143EB1"/>
    <w:rsid w:val="20383D9C"/>
    <w:rsid w:val="20427E78"/>
    <w:rsid w:val="20636E71"/>
    <w:rsid w:val="206800B8"/>
    <w:rsid w:val="20A5599E"/>
    <w:rsid w:val="20A90B21"/>
    <w:rsid w:val="21067B29"/>
    <w:rsid w:val="21307B01"/>
    <w:rsid w:val="2134236D"/>
    <w:rsid w:val="213D4C18"/>
    <w:rsid w:val="214467A1"/>
    <w:rsid w:val="21667FDB"/>
    <w:rsid w:val="216F3812"/>
    <w:rsid w:val="217008EA"/>
    <w:rsid w:val="21A57AC0"/>
    <w:rsid w:val="222945D0"/>
    <w:rsid w:val="22383BF4"/>
    <w:rsid w:val="224308C2"/>
    <w:rsid w:val="224E7631"/>
    <w:rsid w:val="22954B19"/>
    <w:rsid w:val="229606CD"/>
    <w:rsid w:val="22C8691D"/>
    <w:rsid w:val="22F73BE9"/>
    <w:rsid w:val="23073E84"/>
    <w:rsid w:val="232F186D"/>
    <w:rsid w:val="237422B9"/>
    <w:rsid w:val="237D11EE"/>
    <w:rsid w:val="23AE1199"/>
    <w:rsid w:val="23CB0BEB"/>
    <w:rsid w:val="23D07150"/>
    <w:rsid w:val="23DB2F62"/>
    <w:rsid w:val="23F15106"/>
    <w:rsid w:val="23F26431"/>
    <w:rsid w:val="240E24B8"/>
    <w:rsid w:val="24297AE6"/>
    <w:rsid w:val="244C48A2"/>
    <w:rsid w:val="245A46F4"/>
    <w:rsid w:val="24701257"/>
    <w:rsid w:val="249C77BD"/>
    <w:rsid w:val="24CC02EC"/>
    <w:rsid w:val="24DC3E0A"/>
    <w:rsid w:val="24E56C98"/>
    <w:rsid w:val="25282C04"/>
    <w:rsid w:val="252E4B0E"/>
    <w:rsid w:val="2540190E"/>
    <w:rsid w:val="256A78E2"/>
    <w:rsid w:val="25710A7A"/>
    <w:rsid w:val="259322B4"/>
    <w:rsid w:val="25B07665"/>
    <w:rsid w:val="25C41FA3"/>
    <w:rsid w:val="25C923D4"/>
    <w:rsid w:val="25D1584C"/>
    <w:rsid w:val="25D4529B"/>
    <w:rsid w:val="25DC5F2B"/>
    <w:rsid w:val="25F51053"/>
    <w:rsid w:val="26067C65"/>
    <w:rsid w:val="26102F02"/>
    <w:rsid w:val="2671641F"/>
    <w:rsid w:val="26AD3D40"/>
    <w:rsid w:val="26C735C9"/>
    <w:rsid w:val="26D20FF7"/>
    <w:rsid w:val="26F5763F"/>
    <w:rsid w:val="271820AF"/>
    <w:rsid w:val="27416EDF"/>
    <w:rsid w:val="274666AE"/>
    <w:rsid w:val="27511310"/>
    <w:rsid w:val="275A355C"/>
    <w:rsid w:val="2774722B"/>
    <w:rsid w:val="277D754B"/>
    <w:rsid w:val="278739E8"/>
    <w:rsid w:val="279B68F7"/>
    <w:rsid w:val="27BF3B42"/>
    <w:rsid w:val="27C846CD"/>
    <w:rsid w:val="27FA04A4"/>
    <w:rsid w:val="2808523B"/>
    <w:rsid w:val="28190D59"/>
    <w:rsid w:val="283B0F0D"/>
    <w:rsid w:val="284B1574"/>
    <w:rsid w:val="286A092E"/>
    <w:rsid w:val="286B0CA4"/>
    <w:rsid w:val="287A7AF8"/>
    <w:rsid w:val="289C7CAD"/>
    <w:rsid w:val="28A31178"/>
    <w:rsid w:val="28A77EE9"/>
    <w:rsid w:val="28BF47F8"/>
    <w:rsid w:val="28FF0C1F"/>
    <w:rsid w:val="29171B75"/>
    <w:rsid w:val="292309A1"/>
    <w:rsid w:val="293A7AA4"/>
    <w:rsid w:val="29845DB1"/>
    <w:rsid w:val="29997709"/>
    <w:rsid w:val="29EA63A2"/>
    <w:rsid w:val="29F34582"/>
    <w:rsid w:val="29FE7C75"/>
    <w:rsid w:val="2A4A1A69"/>
    <w:rsid w:val="2A874355"/>
    <w:rsid w:val="2AAF1169"/>
    <w:rsid w:val="2ABE511F"/>
    <w:rsid w:val="2B265158"/>
    <w:rsid w:val="2B8B28FE"/>
    <w:rsid w:val="2BAA60E1"/>
    <w:rsid w:val="2BCA6CEA"/>
    <w:rsid w:val="2BE1588C"/>
    <w:rsid w:val="2BEB619B"/>
    <w:rsid w:val="2C2459A9"/>
    <w:rsid w:val="2C295C80"/>
    <w:rsid w:val="2C3C70F9"/>
    <w:rsid w:val="2C6D2EF1"/>
    <w:rsid w:val="2C785951"/>
    <w:rsid w:val="2CA85AF5"/>
    <w:rsid w:val="2CBE0155"/>
    <w:rsid w:val="2CD749C7"/>
    <w:rsid w:val="2CFD2F0E"/>
    <w:rsid w:val="2CFD49BA"/>
    <w:rsid w:val="2D0A23ED"/>
    <w:rsid w:val="2D0F1419"/>
    <w:rsid w:val="2D1A688D"/>
    <w:rsid w:val="2D507058"/>
    <w:rsid w:val="2DD42E18"/>
    <w:rsid w:val="2E203BBC"/>
    <w:rsid w:val="2E8F5A35"/>
    <w:rsid w:val="2E930678"/>
    <w:rsid w:val="2EB2312B"/>
    <w:rsid w:val="2ECE1DB2"/>
    <w:rsid w:val="2EEC6788"/>
    <w:rsid w:val="2EF00A12"/>
    <w:rsid w:val="2F02672D"/>
    <w:rsid w:val="2F7708EA"/>
    <w:rsid w:val="2FBB5B5C"/>
    <w:rsid w:val="2FC63EED"/>
    <w:rsid w:val="2FD667BA"/>
    <w:rsid w:val="2FDF477A"/>
    <w:rsid w:val="2FE15D9B"/>
    <w:rsid w:val="2FF31539"/>
    <w:rsid w:val="30162EEE"/>
    <w:rsid w:val="30351FA2"/>
    <w:rsid w:val="303A1CAD"/>
    <w:rsid w:val="304940DC"/>
    <w:rsid w:val="30A12956"/>
    <w:rsid w:val="30B43B75"/>
    <w:rsid w:val="30FF4EEE"/>
    <w:rsid w:val="31105941"/>
    <w:rsid w:val="31440EAB"/>
    <w:rsid w:val="317B5B3D"/>
    <w:rsid w:val="31900060"/>
    <w:rsid w:val="319B3E73"/>
    <w:rsid w:val="31B04D12"/>
    <w:rsid w:val="31C05046"/>
    <w:rsid w:val="31C64CB7"/>
    <w:rsid w:val="31CB6BC1"/>
    <w:rsid w:val="31CF691B"/>
    <w:rsid w:val="31EE25F8"/>
    <w:rsid w:val="32075721"/>
    <w:rsid w:val="324167FF"/>
    <w:rsid w:val="32427031"/>
    <w:rsid w:val="326E63CA"/>
    <w:rsid w:val="3287768A"/>
    <w:rsid w:val="328B377B"/>
    <w:rsid w:val="32C7246B"/>
    <w:rsid w:val="32E71C6E"/>
    <w:rsid w:val="330B2F02"/>
    <w:rsid w:val="331D2CEA"/>
    <w:rsid w:val="3333740C"/>
    <w:rsid w:val="337201F6"/>
    <w:rsid w:val="33952157"/>
    <w:rsid w:val="33E162AB"/>
    <w:rsid w:val="33F45DCC"/>
    <w:rsid w:val="340A166E"/>
    <w:rsid w:val="344D3CE8"/>
    <w:rsid w:val="34702C2B"/>
    <w:rsid w:val="3474109D"/>
    <w:rsid w:val="34D67ABD"/>
    <w:rsid w:val="35014D38"/>
    <w:rsid w:val="350D7F97"/>
    <w:rsid w:val="3510699D"/>
    <w:rsid w:val="356F02E0"/>
    <w:rsid w:val="35792B4A"/>
    <w:rsid w:val="35B93933"/>
    <w:rsid w:val="35CC2A93"/>
    <w:rsid w:val="35F00F6C"/>
    <w:rsid w:val="35F349BF"/>
    <w:rsid w:val="35F906D0"/>
    <w:rsid w:val="36556D7F"/>
    <w:rsid w:val="367448DD"/>
    <w:rsid w:val="367F23F7"/>
    <w:rsid w:val="36844301"/>
    <w:rsid w:val="36CC24F7"/>
    <w:rsid w:val="36ED036F"/>
    <w:rsid w:val="36F82FBB"/>
    <w:rsid w:val="372D0759"/>
    <w:rsid w:val="372F1FAE"/>
    <w:rsid w:val="3764646E"/>
    <w:rsid w:val="37721B96"/>
    <w:rsid w:val="37783E0C"/>
    <w:rsid w:val="3831783F"/>
    <w:rsid w:val="384F5E10"/>
    <w:rsid w:val="386F6722"/>
    <w:rsid w:val="387E1D00"/>
    <w:rsid w:val="388F6C00"/>
    <w:rsid w:val="38B7551A"/>
    <w:rsid w:val="38C76FD4"/>
    <w:rsid w:val="38CC32B0"/>
    <w:rsid w:val="38ED229C"/>
    <w:rsid w:val="391A77BD"/>
    <w:rsid w:val="3929786B"/>
    <w:rsid w:val="395B211E"/>
    <w:rsid w:val="396069CD"/>
    <w:rsid w:val="39C721AB"/>
    <w:rsid w:val="39E5018A"/>
    <w:rsid w:val="39F94C2D"/>
    <w:rsid w:val="3A0719C4"/>
    <w:rsid w:val="3A1C60E6"/>
    <w:rsid w:val="3A50783A"/>
    <w:rsid w:val="3A7A6BB0"/>
    <w:rsid w:val="3AA72E3D"/>
    <w:rsid w:val="3AB54FE0"/>
    <w:rsid w:val="3B514E5E"/>
    <w:rsid w:val="3B5F2BD7"/>
    <w:rsid w:val="3B6902C1"/>
    <w:rsid w:val="3B6D478E"/>
    <w:rsid w:val="3B830EB0"/>
    <w:rsid w:val="3B89083B"/>
    <w:rsid w:val="3BE633B9"/>
    <w:rsid w:val="3BF5376E"/>
    <w:rsid w:val="3BF97F56"/>
    <w:rsid w:val="3C007580"/>
    <w:rsid w:val="3C1A012A"/>
    <w:rsid w:val="3C1F5C91"/>
    <w:rsid w:val="3C2619BE"/>
    <w:rsid w:val="3C9D0EDD"/>
    <w:rsid w:val="3CB63B0D"/>
    <w:rsid w:val="3CD00B52"/>
    <w:rsid w:val="3D317E96"/>
    <w:rsid w:val="3D4704A4"/>
    <w:rsid w:val="3D54332A"/>
    <w:rsid w:val="3D6A54CD"/>
    <w:rsid w:val="3D880301"/>
    <w:rsid w:val="3E2949B8"/>
    <w:rsid w:val="3E322D18"/>
    <w:rsid w:val="3E392AA1"/>
    <w:rsid w:val="3E3F202E"/>
    <w:rsid w:val="3E49257C"/>
    <w:rsid w:val="3E5C53C8"/>
    <w:rsid w:val="3E741203"/>
    <w:rsid w:val="3EEC692D"/>
    <w:rsid w:val="3F1D7483"/>
    <w:rsid w:val="3F4B6478"/>
    <w:rsid w:val="3F4D5381"/>
    <w:rsid w:val="3F546470"/>
    <w:rsid w:val="3F82147F"/>
    <w:rsid w:val="3FDB52D2"/>
    <w:rsid w:val="3FF07CE1"/>
    <w:rsid w:val="40030A15"/>
    <w:rsid w:val="403A3BB2"/>
    <w:rsid w:val="404043A0"/>
    <w:rsid w:val="404C688B"/>
    <w:rsid w:val="40550B11"/>
    <w:rsid w:val="405939A2"/>
    <w:rsid w:val="40753FC7"/>
    <w:rsid w:val="40782BD2"/>
    <w:rsid w:val="4099698A"/>
    <w:rsid w:val="40A21818"/>
    <w:rsid w:val="40CE5D6E"/>
    <w:rsid w:val="40D31FE7"/>
    <w:rsid w:val="40F63FEB"/>
    <w:rsid w:val="41110C42"/>
    <w:rsid w:val="419C2D34"/>
    <w:rsid w:val="41B475E0"/>
    <w:rsid w:val="41D91275"/>
    <w:rsid w:val="41E975B0"/>
    <w:rsid w:val="41F56C46"/>
    <w:rsid w:val="420F77F0"/>
    <w:rsid w:val="42112CF3"/>
    <w:rsid w:val="4218267E"/>
    <w:rsid w:val="421910D7"/>
    <w:rsid w:val="422F22A3"/>
    <w:rsid w:val="427C3521"/>
    <w:rsid w:val="42D12148"/>
    <w:rsid w:val="42E4524A"/>
    <w:rsid w:val="42FD3BF5"/>
    <w:rsid w:val="43341B51"/>
    <w:rsid w:val="435D6DD6"/>
    <w:rsid w:val="436D51AE"/>
    <w:rsid w:val="43C10BE7"/>
    <w:rsid w:val="43C73B82"/>
    <w:rsid w:val="43E32BEE"/>
    <w:rsid w:val="43FD5C2F"/>
    <w:rsid w:val="441E420D"/>
    <w:rsid w:val="443E0150"/>
    <w:rsid w:val="44616D40"/>
    <w:rsid w:val="44651EC3"/>
    <w:rsid w:val="446631C8"/>
    <w:rsid w:val="44815F70"/>
    <w:rsid w:val="448E6B91"/>
    <w:rsid w:val="449B6B1A"/>
    <w:rsid w:val="44B37A44"/>
    <w:rsid w:val="44C766E4"/>
    <w:rsid w:val="44CE606F"/>
    <w:rsid w:val="44E66F99"/>
    <w:rsid w:val="44EC0EA2"/>
    <w:rsid w:val="45512DC5"/>
    <w:rsid w:val="45610E61"/>
    <w:rsid w:val="456F1299"/>
    <w:rsid w:val="45980FBB"/>
    <w:rsid w:val="45B83A6E"/>
    <w:rsid w:val="45D50676"/>
    <w:rsid w:val="45FF7A66"/>
    <w:rsid w:val="4672383C"/>
    <w:rsid w:val="467A73AF"/>
    <w:rsid w:val="468A3DC6"/>
    <w:rsid w:val="46935CF7"/>
    <w:rsid w:val="46C30AA8"/>
    <w:rsid w:val="471008B3"/>
    <w:rsid w:val="47236543"/>
    <w:rsid w:val="47423575"/>
    <w:rsid w:val="47480D01"/>
    <w:rsid w:val="4752380F"/>
    <w:rsid w:val="47587325"/>
    <w:rsid w:val="47727428"/>
    <w:rsid w:val="478F6EF7"/>
    <w:rsid w:val="47A21BD0"/>
    <w:rsid w:val="47B03BA9"/>
    <w:rsid w:val="47B922BA"/>
    <w:rsid w:val="47CC34D9"/>
    <w:rsid w:val="481700D5"/>
    <w:rsid w:val="48253782"/>
    <w:rsid w:val="48690DD9"/>
    <w:rsid w:val="487D0AD0"/>
    <w:rsid w:val="48AF428B"/>
    <w:rsid w:val="48DE461B"/>
    <w:rsid w:val="48E2062C"/>
    <w:rsid w:val="48E63C26"/>
    <w:rsid w:val="48E9042E"/>
    <w:rsid w:val="48FD70CE"/>
    <w:rsid w:val="493D7EB8"/>
    <w:rsid w:val="49620687"/>
    <w:rsid w:val="498E0D27"/>
    <w:rsid w:val="49B92726"/>
    <w:rsid w:val="49E80DFE"/>
    <w:rsid w:val="4A0230F9"/>
    <w:rsid w:val="4A1F4C27"/>
    <w:rsid w:val="4A416461"/>
    <w:rsid w:val="4A7A7858"/>
    <w:rsid w:val="4AB774B4"/>
    <w:rsid w:val="4AEF6A7B"/>
    <w:rsid w:val="4AF9238C"/>
    <w:rsid w:val="4AFC3A4C"/>
    <w:rsid w:val="4B181C3C"/>
    <w:rsid w:val="4B1D11F8"/>
    <w:rsid w:val="4B4B5880"/>
    <w:rsid w:val="4B9C397F"/>
    <w:rsid w:val="4BD41E9E"/>
    <w:rsid w:val="4BDE7186"/>
    <w:rsid w:val="4C057B9C"/>
    <w:rsid w:val="4C357DD9"/>
    <w:rsid w:val="4C3F3FFF"/>
    <w:rsid w:val="4C4039A8"/>
    <w:rsid w:val="4C5108BB"/>
    <w:rsid w:val="4C694B6C"/>
    <w:rsid w:val="4C706B3A"/>
    <w:rsid w:val="4CD94F25"/>
    <w:rsid w:val="4CE444B6"/>
    <w:rsid w:val="4D020D02"/>
    <w:rsid w:val="4D201717"/>
    <w:rsid w:val="4D3315D8"/>
    <w:rsid w:val="4D451D9A"/>
    <w:rsid w:val="4D4B11F9"/>
    <w:rsid w:val="4D5C34CD"/>
    <w:rsid w:val="4D6A2190"/>
    <w:rsid w:val="4DAE0A97"/>
    <w:rsid w:val="4DC537A4"/>
    <w:rsid w:val="4DE30B55"/>
    <w:rsid w:val="4DF036EE"/>
    <w:rsid w:val="4DF9657C"/>
    <w:rsid w:val="4E937674"/>
    <w:rsid w:val="4EBA7E87"/>
    <w:rsid w:val="4F521D8E"/>
    <w:rsid w:val="4F5477B1"/>
    <w:rsid w:val="4F65202C"/>
    <w:rsid w:val="4F92089C"/>
    <w:rsid w:val="4FAC5BC3"/>
    <w:rsid w:val="4FB1204A"/>
    <w:rsid w:val="4FD7116E"/>
    <w:rsid w:val="4FD87D0C"/>
    <w:rsid w:val="4FF727BF"/>
    <w:rsid w:val="4FFE1168"/>
    <w:rsid w:val="500862DC"/>
    <w:rsid w:val="50151D6F"/>
    <w:rsid w:val="50242389"/>
    <w:rsid w:val="507A389C"/>
    <w:rsid w:val="507C59AC"/>
    <w:rsid w:val="50A549EF"/>
    <w:rsid w:val="50B155D8"/>
    <w:rsid w:val="50B409A4"/>
    <w:rsid w:val="50D9632D"/>
    <w:rsid w:val="50DB62B4"/>
    <w:rsid w:val="50EC4217"/>
    <w:rsid w:val="50F471DE"/>
    <w:rsid w:val="51501AF7"/>
    <w:rsid w:val="515404FD"/>
    <w:rsid w:val="516F0B4D"/>
    <w:rsid w:val="51B8499E"/>
    <w:rsid w:val="51BA3724"/>
    <w:rsid w:val="51C0562E"/>
    <w:rsid w:val="51E348E9"/>
    <w:rsid w:val="51E57DEC"/>
    <w:rsid w:val="52073823"/>
    <w:rsid w:val="52144608"/>
    <w:rsid w:val="522C799F"/>
    <w:rsid w:val="523538A6"/>
    <w:rsid w:val="524C0A95"/>
    <w:rsid w:val="52597DAA"/>
    <w:rsid w:val="528C3A7D"/>
    <w:rsid w:val="52D341F1"/>
    <w:rsid w:val="52E61B8D"/>
    <w:rsid w:val="52E65410"/>
    <w:rsid w:val="52F9662F"/>
    <w:rsid w:val="532D2319"/>
    <w:rsid w:val="53522541"/>
    <w:rsid w:val="53780202"/>
    <w:rsid w:val="53C02B75"/>
    <w:rsid w:val="53DE0ED4"/>
    <w:rsid w:val="54031D96"/>
    <w:rsid w:val="543018A2"/>
    <w:rsid w:val="543505B5"/>
    <w:rsid w:val="543A19E6"/>
    <w:rsid w:val="54460539"/>
    <w:rsid w:val="548947BC"/>
    <w:rsid w:val="54EE72B0"/>
    <w:rsid w:val="55203ADE"/>
    <w:rsid w:val="553B3F59"/>
    <w:rsid w:val="5542526F"/>
    <w:rsid w:val="557547C5"/>
    <w:rsid w:val="55951476"/>
    <w:rsid w:val="55A06DBA"/>
    <w:rsid w:val="55C44544"/>
    <w:rsid w:val="55D07A3F"/>
    <w:rsid w:val="56102AC0"/>
    <w:rsid w:val="5619444B"/>
    <w:rsid w:val="561A412C"/>
    <w:rsid w:val="563E640C"/>
    <w:rsid w:val="567C046F"/>
    <w:rsid w:val="56A64B36"/>
    <w:rsid w:val="571F6D7F"/>
    <w:rsid w:val="57267F58"/>
    <w:rsid w:val="575539D5"/>
    <w:rsid w:val="57574F5E"/>
    <w:rsid w:val="57590DD1"/>
    <w:rsid w:val="5762434B"/>
    <w:rsid w:val="580637F9"/>
    <w:rsid w:val="58214023"/>
    <w:rsid w:val="58327B40"/>
    <w:rsid w:val="58456B61"/>
    <w:rsid w:val="58475C93"/>
    <w:rsid w:val="58CF5440"/>
    <w:rsid w:val="58D47157"/>
    <w:rsid w:val="58D57FF7"/>
    <w:rsid w:val="58EE7551"/>
    <w:rsid w:val="591A7E3E"/>
    <w:rsid w:val="591F34C2"/>
    <w:rsid w:val="594052C1"/>
    <w:rsid w:val="5949510A"/>
    <w:rsid w:val="595F72AE"/>
    <w:rsid w:val="59783ED4"/>
    <w:rsid w:val="59EC0473"/>
    <w:rsid w:val="5A102FC9"/>
    <w:rsid w:val="5A1E3E69"/>
    <w:rsid w:val="5A5E4C52"/>
    <w:rsid w:val="5AA83DCD"/>
    <w:rsid w:val="5AB70B64"/>
    <w:rsid w:val="5ADC5520"/>
    <w:rsid w:val="5B3710B2"/>
    <w:rsid w:val="5B443C4B"/>
    <w:rsid w:val="5B52515F"/>
    <w:rsid w:val="5B6D158C"/>
    <w:rsid w:val="5B885CAB"/>
    <w:rsid w:val="5B9B774A"/>
    <w:rsid w:val="5BB62C85"/>
    <w:rsid w:val="5BC11016"/>
    <w:rsid w:val="5BE74D5F"/>
    <w:rsid w:val="5C9D7700"/>
    <w:rsid w:val="5CAA4817"/>
    <w:rsid w:val="5D1A034E"/>
    <w:rsid w:val="5D1B5DD0"/>
    <w:rsid w:val="5D1C12D3"/>
    <w:rsid w:val="5D340EF8"/>
    <w:rsid w:val="5D3B6304"/>
    <w:rsid w:val="5D413549"/>
    <w:rsid w:val="5D7A0693"/>
    <w:rsid w:val="5DA03AAA"/>
    <w:rsid w:val="5DB3770C"/>
    <w:rsid w:val="5E2C368E"/>
    <w:rsid w:val="5E5E72D6"/>
    <w:rsid w:val="5E6B69F6"/>
    <w:rsid w:val="5E722761"/>
    <w:rsid w:val="5E762809"/>
    <w:rsid w:val="5F0C6580"/>
    <w:rsid w:val="5F0D0703"/>
    <w:rsid w:val="5F3F2252"/>
    <w:rsid w:val="5F4D2096"/>
    <w:rsid w:val="5F5D7283"/>
    <w:rsid w:val="5F664A59"/>
    <w:rsid w:val="5F707C4B"/>
    <w:rsid w:val="5F777E2D"/>
    <w:rsid w:val="5FD53323"/>
    <w:rsid w:val="602A04D5"/>
    <w:rsid w:val="603514E5"/>
    <w:rsid w:val="606C3BBD"/>
    <w:rsid w:val="60923DFD"/>
    <w:rsid w:val="611E30B6"/>
    <w:rsid w:val="612E74FF"/>
    <w:rsid w:val="615A0469"/>
    <w:rsid w:val="617556F4"/>
    <w:rsid w:val="61996BAE"/>
    <w:rsid w:val="61BE5BC0"/>
    <w:rsid w:val="61CA737D"/>
    <w:rsid w:val="61E06A73"/>
    <w:rsid w:val="620948E3"/>
    <w:rsid w:val="622537CB"/>
    <w:rsid w:val="622B3885"/>
    <w:rsid w:val="62523CA6"/>
    <w:rsid w:val="62731D94"/>
    <w:rsid w:val="62C97A4C"/>
    <w:rsid w:val="62EE3A2B"/>
    <w:rsid w:val="6307442A"/>
    <w:rsid w:val="632C14B3"/>
    <w:rsid w:val="63354B75"/>
    <w:rsid w:val="63356EBF"/>
    <w:rsid w:val="637D1E6F"/>
    <w:rsid w:val="638116E6"/>
    <w:rsid w:val="63BF7E80"/>
    <w:rsid w:val="63C713C1"/>
    <w:rsid w:val="63ED4C6E"/>
    <w:rsid w:val="64041AFD"/>
    <w:rsid w:val="641A62E2"/>
    <w:rsid w:val="6423385F"/>
    <w:rsid w:val="64423FD4"/>
    <w:rsid w:val="64646CC1"/>
    <w:rsid w:val="646734C9"/>
    <w:rsid w:val="64B2457B"/>
    <w:rsid w:val="64E16CCC"/>
    <w:rsid w:val="64E46315"/>
    <w:rsid w:val="651313E3"/>
    <w:rsid w:val="65572DD1"/>
    <w:rsid w:val="65751542"/>
    <w:rsid w:val="65E848BE"/>
    <w:rsid w:val="65F067BF"/>
    <w:rsid w:val="6602326A"/>
    <w:rsid w:val="66094DF3"/>
    <w:rsid w:val="66344D3E"/>
    <w:rsid w:val="664E58E8"/>
    <w:rsid w:val="667E2F9C"/>
    <w:rsid w:val="668A1631"/>
    <w:rsid w:val="66B02109"/>
    <w:rsid w:val="66EA24BB"/>
    <w:rsid w:val="66F12B72"/>
    <w:rsid w:val="675B30E6"/>
    <w:rsid w:val="677A4855"/>
    <w:rsid w:val="67B33109"/>
    <w:rsid w:val="67DC5FF3"/>
    <w:rsid w:val="68705E9E"/>
    <w:rsid w:val="687A7176"/>
    <w:rsid w:val="6887659A"/>
    <w:rsid w:val="689C0F90"/>
    <w:rsid w:val="68C55F71"/>
    <w:rsid w:val="693514C8"/>
    <w:rsid w:val="695A2F3D"/>
    <w:rsid w:val="699B1F78"/>
    <w:rsid w:val="699F55FC"/>
    <w:rsid w:val="69EC15D6"/>
    <w:rsid w:val="69ED3DC7"/>
    <w:rsid w:val="6A2B6B3C"/>
    <w:rsid w:val="6A5F3B13"/>
    <w:rsid w:val="6A6A1992"/>
    <w:rsid w:val="6A95076A"/>
    <w:rsid w:val="6AA02629"/>
    <w:rsid w:val="6AB97B27"/>
    <w:rsid w:val="6ACB53C1"/>
    <w:rsid w:val="6B01111E"/>
    <w:rsid w:val="6B62243D"/>
    <w:rsid w:val="6B7A6620"/>
    <w:rsid w:val="6B89592E"/>
    <w:rsid w:val="6B8F4205"/>
    <w:rsid w:val="6BA14120"/>
    <w:rsid w:val="6BCA4BDE"/>
    <w:rsid w:val="6C3171FA"/>
    <w:rsid w:val="6C367FA3"/>
    <w:rsid w:val="6C3A2120"/>
    <w:rsid w:val="6CAF0E94"/>
    <w:rsid w:val="6CF46B9E"/>
    <w:rsid w:val="6D0F4A6A"/>
    <w:rsid w:val="6D290244"/>
    <w:rsid w:val="6D4F58A8"/>
    <w:rsid w:val="6D6C1A08"/>
    <w:rsid w:val="6D8426D3"/>
    <w:rsid w:val="6DD72E46"/>
    <w:rsid w:val="6DF96A74"/>
    <w:rsid w:val="6E04138B"/>
    <w:rsid w:val="6E255143"/>
    <w:rsid w:val="6E2C0351"/>
    <w:rsid w:val="6E40376F"/>
    <w:rsid w:val="6E7049DD"/>
    <w:rsid w:val="6E752944"/>
    <w:rsid w:val="6EF87EBB"/>
    <w:rsid w:val="6F1624CD"/>
    <w:rsid w:val="6F171CF0"/>
    <w:rsid w:val="6F2729C7"/>
    <w:rsid w:val="6F387645"/>
    <w:rsid w:val="6F466B4E"/>
    <w:rsid w:val="6F5013AD"/>
    <w:rsid w:val="6FA11151"/>
    <w:rsid w:val="6FA43DD3"/>
    <w:rsid w:val="6FA61DF5"/>
    <w:rsid w:val="6FE43E1F"/>
    <w:rsid w:val="6FFE7AD2"/>
    <w:rsid w:val="701423EB"/>
    <w:rsid w:val="702C2015"/>
    <w:rsid w:val="7057025A"/>
    <w:rsid w:val="705B72E1"/>
    <w:rsid w:val="705C3733"/>
    <w:rsid w:val="709674C6"/>
    <w:rsid w:val="70AA684B"/>
    <w:rsid w:val="70B42317"/>
    <w:rsid w:val="70D20225"/>
    <w:rsid w:val="70EE4EA4"/>
    <w:rsid w:val="711C36C3"/>
    <w:rsid w:val="71235FEE"/>
    <w:rsid w:val="71423C49"/>
    <w:rsid w:val="71573D01"/>
    <w:rsid w:val="718070C4"/>
    <w:rsid w:val="71A92CBE"/>
    <w:rsid w:val="7205511E"/>
    <w:rsid w:val="72174077"/>
    <w:rsid w:val="725716A5"/>
    <w:rsid w:val="72881E74"/>
    <w:rsid w:val="72B41A3F"/>
    <w:rsid w:val="72F0326C"/>
    <w:rsid w:val="72FA6ED8"/>
    <w:rsid w:val="73035957"/>
    <w:rsid w:val="73674D66"/>
    <w:rsid w:val="738C5E9F"/>
    <w:rsid w:val="73AF44D9"/>
    <w:rsid w:val="73C93B06"/>
    <w:rsid w:val="73D768A7"/>
    <w:rsid w:val="7409326A"/>
    <w:rsid w:val="740F42BD"/>
    <w:rsid w:val="742553A2"/>
    <w:rsid w:val="74460B51"/>
    <w:rsid w:val="749B3E5E"/>
    <w:rsid w:val="74D27FD6"/>
    <w:rsid w:val="74F80974"/>
    <w:rsid w:val="753D7DE4"/>
    <w:rsid w:val="75702BBC"/>
    <w:rsid w:val="75B53949"/>
    <w:rsid w:val="75C0698A"/>
    <w:rsid w:val="75D02BD6"/>
    <w:rsid w:val="75D13EDB"/>
    <w:rsid w:val="75D44E5F"/>
    <w:rsid w:val="75E10FA4"/>
    <w:rsid w:val="75E41876"/>
    <w:rsid w:val="76060FCB"/>
    <w:rsid w:val="7634617E"/>
    <w:rsid w:val="763B5B08"/>
    <w:rsid w:val="76552357"/>
    <w:rsid w:val="7694749C"/>
    <w:rsid w:val="76AA3BBE"/>
    <w:rsid w:val="76F75EBB"/>
    <w:rsid w:val="7764686F"/>
    <w:rsid w:val="779821C1"/>
    <w:rsid w:val="77C30CF8"/>
    <w:rsid w:val="77F54AD9"/>
    <w:rsid w:val="78137BBA"/>
    <w:rsid w:val="782765AD"/>
    <w:rsid w:val="78387B4C"/>
    <w:rsid w:val="784A45E5"/>
    <w:rsid w:val="784B788E"/>
    <w:rsid w:val="784C272A"/>
    <w:rsid w:val="78704423"/>
    <w:rsid w:val="788B334E"/>
    <w:rsid w:val="78B23F93"/>
    <w:rsid w:val="78B57116"/>
    <w:rsid w:val="78CC3608"/>
    <w:rsid w:val="78ED4BF6"/>
    <w:rsid w:val="78F53783"/>
    <w:rsid w:val="78FA4387"/>
    <w:rsid w:val="79174AA4"/>
    <w:rsid w:val="79343267"/>
    <w:rsid w:val="797265CF"/>
    <w:rsid w:val="798776AA"/>
    <w:rsid w:val="79913601"/>
    <w:rsid w:val="79BA69C4"/>
    <w:rsid w:val="79D10450"/>
    <w:rsid w:val="79E00282"/>
    <w:rsid w:val="79E03380"/>
    <w:rsid w:val="79E57808"/>
    <w:rsid w:val="79F53325"/>
    <w:rsid w:val="7A49752C"/>
    <w:rsid w:val="7A6555D4"/>
    <w:rsid w:val="7AA17CAA"/>
    <w:rsid w:val="7ACB42BB"/>
    <w:rsid w:val="7AF741CD"/>
    <w:rsid w:val="7B0D4701"/>
    <w:rsid w:val="7B101A78"/>
    <w:rsid w:val="7B2D68A5"/>
    <w:rsid w:val="7B4868B9"/>
    <w:rsid w:val="7B754A9B"/>
    <w:rsid w:val="7B7D40A6"/>
    <w:rsid w:val="7B7E43E3"/>
    <w:rsid w:val="7BB42002"/>
    <w:rsid w:val="7BD779D5"/>
    <w:rsid w:val="7BE038D5"/>
    <w:rsid w:val="7BF00DA1"/>
    <w:rsid w:val="7BF75CDB"/>
    <w:rsid w:val="7C4518F1"/>
    <w:rsid w:val="7C727A08"/>
    <w:rsid w:val="7C8810E0"/>
    <w:rsid w:val="7CB77EAF"/>
    <w:rsid w:val="7CDE5F5B"/>
    <w:rsid w:val="7D69294D"/>
    <w:rsid w:val="7D9125F6"/>
    <w:rsid w:val="7DB9188C"/>
    <w:rsid w:val="7DC242E0"/>
    <w:rsid w:val="7DC943C4"/>
    <w:rsid w:val="7E0405CD"/>
    <w:rsid w:val="7E3E0685"/>
    <w:rsid w:val="7E5D1F60"/>
    <w:rsid w:val="7E6C4518"/>
    <w:rsid w:val="7F0215EE"/>
    <w:rsid w:val="7F022EB7"/>
    <w:rsid w:val="7F215521"/>
    <w:rsid w:val="7F346DB1"/>
    <w:rsid w:val="7F395473"/>
    <w:rsid w:val="7F4775BD"/>
    <w:rsid w:val="7F721E49"/>
    <w:rsid w:val="7F937BAB"/>
    <w:rsid w:val="7F9676DE"/>
    <w:rsid w:val="7FCA24B7"/>
    <w:rsid w:val="7FED3970"/>
    <w:rsid w:val="7FFE1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qFormat/>
    <w:uiPriority w:val="0"/>
  </w:style>
  <w:style w:type="table" w:default="1" w:styleId="4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B2+"/>
    <w:basedOn w:val="76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108</Words>
  <Characters>620</Characters>
  <Lines>5</Lines>
  <Paragraphs>1</Paragraphs>
  <TotalTime>1</TotalTime>
  <ScaleCrop>false</ScaleCrop>
  <LinksUpToDate>false</LinksUpToDate>
  <CharactersWithSpaces>727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ly</cp:lastModifiedBy>
  <cp:lastPrinted>2113-01-01T00:00:00Z</cp:lastPrinted>
  <dcterms:modified xsi:type="dcterms:W3CDTF">2023-10-02T16:57:46Z</dcterms:modified>
  <dc:title>3GPP Change Request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43CBDD4514B7448393B5E288BA577281</vt:lpwstr>
  </property>
</Properties>
</file>